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45AE44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00CA64E4" w:rsidRPr="00CA64E4">
        <w:rPr>
          <w:bCs/>
          <w:noProof w:val="0"/>
          <w:sz w:val="24"/>
          <w:szCs w:val="24"/>
        </w:rPr>
        <w:t>R2-2105468</w:t>
      </w:r>
    </w:p>
    <w:p w14:paraId="11776FA6" w14:textId="0F599755"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74AEDB1B" w14:textId="04458A5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25F7B">
        <w:rPr>
          <w:rFonts w:cs="Arial"/>
          <w:b/>
          <w:bCs/>
          <w:sz w:val="24"/>
          <w:lang w:eastAsia="ja-JP"/>
        </w:rPr>
        <w:t>5</w:t>
      </w:r>
      <w:r>
        <w:rPr>
          <w:rFonts w:cs="Arial"/>
          <w:b/>
          <w:bCs/>
          <w:sz w:val="24"/>
          <w:lang w:eastAsia="ja-JP"/>
        </w:rPr>
        <w:t>.</w:t>
      </w:r>
      <w:r w:rsidR="00025F7B">
        <w:rPr>
          <w:rFonts w:cs="Arial"/>
          <w:b/>
          <w:bCs/>
          <w:sz w:val="24"/>
          <w:lang w:eastAsia="ja-JP"/>
        </w:rPr>
        <w:t>4</w:t>
      </w:r>
      <w:r>
        <w:rPr>
          <w:rFonts w:cs="Arial"/>
          <w:b/>
          <w:bCs/>
          <w:sz w:val="24"/>
          <w:lang w:eastAsia="ja-JP"/>
        </w:rPr>
        <w:t>.</w:t>
      </w:r>
      <w:r w:rsidR="00025F7B">
        <w:rPr>
          <w:rFonts w:cs="Arial"/>
          <w:b/>
          <w:bCs/>
          <w:sz w:val="24"/>
          <w:lang w:eastAsia="ja-JP"/>
        </w:rPr>
        <w:t>1.2</w:t>
      </w:r>
    </w:p>
    <w:p w14:paraId="73188B46" w14:textId="57375160"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44511E">
        <w:rPr>
          <w:rFonts w:ascii="Arial" w:hAnsi="Arial" w:cs="Arial"/>
          <w:b/>
          <w:bCs/>
          <w:sz w:val="24"/>
        </w:rPr>
        <w:t>, Ericsson</w:t>
      </w:r>
    </w:p>
    <w:p w14:paraId="0FA3EF00" w14:textId="6C4D67E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5F7B">
        <w:rPr>
          <w:rFonts w:ascii="Arial" w:hAnsi="Arial" w:cs="Arial"/>
          <w:b/>
          <w:bCs/>
          <w:sz w:val="24"/>
        </w:rPr>
        <w:t xml:space="preserve">Further discussion on </w:t>
      </w:r>
      <w:r w:rsidR="00025F7B" w:rsidRPr="00B761BA">
        <w:rPr>
          <w:rFonts w:ascii="Arial" w:hAnsi="Arial" w:cs="Arial"/>
          <w:b/>
          <w:bCs/>
          <w:sz w:val="24"/>
        </w:rPr>
        <w:t>full</w:t>
      </w:r>
      <w:r w:rsidR="00025F7B">
        <w:rPr>
          <w:rFonts w:ascii="Arial" w:hAnsi="Arial" w:cs="Arial"/>
          <w:b/>
          <w:bCs/>
          <w:sz w:val="24"/>
        </w:rPr>
        <w:t xml:space="preserve"> and </w:t>
      </w:r>
      <w:r w:rsidR="00025F7B" w:rsidRPr="00B761BA">
        <w:rPr>
          <w:rFonts w:ascii="Arial" w:hAnsi="Arial" w:cs="Arial"/>
          <w:b/>
          <w:bCs/>
          <w:sz w:val="24"/>
        </w:rPr>
        <w:t xml:space="preserve">delta configuration signalling </w:t>
      </w:r>
      <w:r w:rsidR="00025F7B">
        <w:rPr>
          <w:rFonts w:ascii="Arial" w:hAnsi="Arial" w:cs="Arial"/>
          <w:b/>
          <w:bCs/>
          <w:sz w:val="24"/>
        </w:rPr>
        <w:t>for</w:t>
      </w:r>
      <w:r w:rsidR="00025F7B" w:rsidRPr="00B761BA">
        <w:rPr>
          <w:rFonts w:ascii="Arial" w:hAnsi="Arial" w:cs="Arial"/>
          <w:b/>
          <w:bCs/>
          <w:sz w:val="24"/>
        </w:rPr>
        <w:t xml:space="preserve"> inter-MN handover without SN change</w:t>
      </w:r>
    </w:p>
    <w:p w14:paraId="1F147C23" w14:textId="23F77A1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25F7B" w:rsidRPr="00D57CA4">
        <w:rPr>
          <w:rFonts w:ascii="Arial" w:hAnsi="Arial" w:cs="Arial"/>
          <w:b/>
          <w:bCs/>
          <w:sz w:val="24"/>
        </w:rPr>
        <w:t>NR_newRAT-Core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5DC9B02" w14:textId="75901F8C" w:rsidR="006F1A3D" w:rsidRDefault="006F1A3D" w:rsidP="006F1A3D">
      <w:r>
        <w:t>In RAN2-113bis meeting, companies agreed there is indeed an issue regarding on how to indicate full configuration or delta configuration in target SN in the case of inter-MN Handover without SN change [1]. Since the support of preference between Option 1 and Option 2 is almost even, the solution was postponed to next meeting to have more time for companies to further check this issue internally.</w:t>
      </w:r>
    </w:p>
    <w:tbl>
      <w:tblPr>
        <w:tblStyle w:val="TableGrid"/>
        <w:tblW w:w="0" w:type="auto"/>
        <w:tblLook w:val="04A0" w:firstRow="1" w:lastRow="0" w:firstColumn="1" w:lastColumn="0" w:noHBand="0" w:noVBand="1"/>
      </w:tblPr>
      <w:tblGrid>
        <w:gridCol w:w="9631"/>
      </w:tblGrid>
      <w:tr w:rsidR="006F1A3D" w14:paraId="602C1BCE" w14:textId="77777777" w:rsidTr="006F1A3D">
        <w:tc>
          <w:tcPr>
            <w:tcW w:w="9631" w:type="dxa"/>
          </w:tcPr>
          <w:p w14:paraId="41E26338" w14:textId="77777777" w:rsidR="006F1A3D" w:rsidRDefault="00572BD3" w:rsidP="006F1A3D">
            <w:pPr>
              <w:pStyle w:val="Doc-title"/>
            </w:pPr>
            <w:hyperlink r:id="rId12" w:tooltip="D:Documents3GPPtsg_ranWG2TSGR2_113bis-eDocsR2-2103228.zip" w:history="1">
              <w:r w:rsidR="006F1A3D">
                <w:rPr>
                  <w:rStyle w:val="Hyperlink"/>
                </w:rPr>
                <w:t>R2-2103228</w:t>
              </w:r>
            </w:hyperlink>
            <w:r w:rsidR="006F1A3D">
              <w:t>  Clarification on full and delta configuration signalling for inter-MN handover without SN change    Nokia, Nokia Shanghai Bell   discussion        Rel-15  NR_newRAT-Core</w:t>
            </w:r>
          </w:p>
          <w:p w14:paraId="250539E8" w14:textId="77777777" w:rsidR="006F1A3D" w:rsidRDefault="006F1A3D" w:rsidP="006F1A3D">
            <w:pPr>
              <w:pStyle w:val="Agreement"/>
            </w:pPr>
            <w:r>
              <w:t>[007] noted</w:t>
            </w:r>
          </w:p>
          <w:p w14:paraId="15A7C48D" w14:textId="07B55384" w:rsidR="006F1A3D" w:rsidRPr="006F1A3D" w:rsidRDefault="006F1A3D" w:rsidP="006F1A3D">
            <w:pPr>
              <w:pStyle w:val="Agreement"/>
            </w:pPr>
            <w:r>
              <w:t>[007] How to signal full or delta configuration in case of an SgNB Addition Request in the scenario of inter-MN handover without SN change is postponed to the next meeting.</w:t>
            </w:r>
          </w:p>
        </w:tc>
      </w:tr>
    </w:tbl>
    <w:p w14:paraId="00810BBE" w14:textId="77777777" w:rsidR="005F0021" w:rsidRPr="005F0021" w:rsidRDefault="005F0021" w:rsidP="00A209D6">
      <w:pPr>
        <w:rPr>
          <w:sz w:val="2"/>
          <w:szCs w:val="2"/>
        </w:rPr>
      </w:pPr>
    </w:p>
    <w:p w14:paraId="31EC6E66" w14:textId="5FFFB27F" w:rsidR="007F2E08" w:rsidRDefault="005F0021" w:rsidP="00A209D6">
      <w:r>
        <w:t>In this contribution, we discuss this issue further</w:t>
      </w:r>
      <w:r w:rsidR="003B2251">
        <w:t xml:space="preserve"> to </w:t>
      </w:r>
      <w:r w:rsidR="006704E5" w:rsidRPr="006704E5">
        <w:t>converge to a single option for interoperability.</w:t>
      </w:r>
    </w:p>
    <w:p w14:paraId="4F547731" w14:textId="186E79FC" w:rsidR="00A209D6" w:rsidRPr="006E13D1" w:rsidRDefault="00A209D6" w:rsidP="00B7538C">
      <w:pPr>
        <w:pStyle w:val="Heading1"/>
      </w:pPr>
      <w:r w:rsidRPr="006E13D1">
        <w:t>2</w:t>
      </w:r>
      <w:r w:rsidRPr="006E13D1">
        <w:tab/>
      </w:r>
      <w:r w:rsidR="005F0021">
        <w:t>Discussion</w:t>
      </w:r>
    </w:p>
    <w:p w14:paraId="2CFABC27" w14:textId="343F6500" w:rsidR="006813F3" w:rsidRDefault="006813F3" w:rsidP="006813F3">
      <w:r>
        <w:t>According to current specification, for EN-DC inter-MN handover, i</w:t>
      </w:r>
      <w:r w:rsidRPr="001B60EA">
        <w:t xml:space="preserve">f the target MN decides to change the SN, the target MN sends the </w:t>
      </w:r>
      <w:r w:rsidRPr="00E6705B">
        <w:rPr>
          <w:i/>
          <w:iCs/>
        </w:rPr>
        <w:t>SgNB Addition Request</w:t>
      </w:r>
      <w:r w:rsidRPr="001B60EA">
        <w:t xml:space="preserve"> to the target SN including the UE context in the source SN </w:t>
      </w:r>
      <w:r>
        <w:t>[2]</w:t>
      </w:r>
      <w:r w:rsidRPr="001B60EA">
        <w:t>.</w:t>
      </w:r>
      <w:r>
        <w:t xml:space="preserve"> Target MN sends the the IEs in </w:t>
      </w:r>
      <w:r w:rsidRPr="00027A7F">
        <w:rPr>
          <w:highlight w:val="cyan"/>
        </w:rPr>
        <w:t>CYAN</w:t>
      </w:r>
      <w:r>
        <w:t xml:space="preserve"> in </w:t>
      </w:r>
      <w:r w:rsidRPr="00A961D3">
        <w:rPr>
          <w:i/>
          <w:iCs/>
        </w:rPr>
        <w:t>CG-ConfigInfo</w:t>
      </w:r>
      <w:r>
        <w:t xml:space="preserve"> to target SN, which can be </w:t>
      </w:r>
      <w:r w:rsidRPr="00A961D3">
        <w:t>used by the target SN to build delta configuration</w:t>
      </w:r>
      <w:r>
        <w:t>.</w:t>
      </w:r>
    </w:p>
    <w:p w14:paraId="2A10E7E8" w14:textId="77777777" w:rsidR="006813F3" w:rsidRPr="00882A2B" w:rsidRDefault="006813F3" w:rsidP="00681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 xml:space="preserve">CG-ConfigInfo-IEs ::=           </w:t>
      </w:r>
      <w:r w:rsidRPr="00882A2B">
        <w:rPr>
          <w:rFonts w:ascii="Courier New" w:hAnsi="Courier New"/>
          <w:noProof/>
          <w:color w:val="993366"/>
          <w:sz w:val="14"/>
          <w:szCs w:val="18"/>
          <w:lang w:eastAsia="en-GB"/>
        </w:rPr>
        <w:t>SEQUENCE</w:t>
      </w:r>
      <w:r w:rsidRPr="00882A2B">
        <w:rPr>
          <w:rFonts w:ascii="Courier New" w:hAnsi="Courier New"/>
          <w:noProof/>
          <w:sz w:val="14"/>
          <w:szCs w:val="18"/>
          <w:lang w:eastAsia="en-GB"/>
        </w:rPr>
        <w:t xml:space="preserve"> {</w:t>
      </w:r>
    </w:p>
    <w:p w14:paraId="659D6A8C" w14:textId="77777777" w:rsidR="006813F3" w:rsidRPr="007048A7" w:rsidRDefault="006813F3" w:rsidP="00681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4"/>
          <w:szCs w:val="18"/>
          <w:lang w:eastAsia="en-GB"/>
        </w:rPr>
        <w:t>…</w:t>
      </w:r>
    </w:p>
    <w:p w14:paraId="630D70B2" w14:textId="77777777" w:rsidR="006813F3" w:rsidRDefault="006813F3" w:rsidP="00681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7048A7">
        <w:rPr>
          <w:rFonts w:ascii="Courier New" w:hAnsi="Courier New"/>
          <w:noProof/>
          <w:sz w:val="14"/>
          <w:szCs w:val="18"/>
          <w:lang w:eastAsia="en-GB"/>
        </w:rPr>
        <w:t>Unrelated part is omitted</w:t>
      </w:r>
    </w:p>
    <w:p w14:paraId="15A955D3" w14:textId="77777777" w:rsidR="006813F3" w:rsidRPr="00882A2B" w:rsidRDefault="006813F3" w:rsidP="00681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Pr>
          <w:rFonts w:ascii="Courier New" w:hAnsi="Courier New"/>
          <w:noProof/>
          <w:sz w:val="14"/>
          <w:szCs w:val="18"/>
          <w:lang w:eastAsia="en-GB"/>
        </w:rPr>
        <w:t>…</w:t>
      </w:r>
    </w:p>
    <w:p w14:paraId="1C4E4E7B" w14:textId="77777777" w:rsidR="006813F3" w:rsidRPr="00882A2B" w:rsidRDefault="006813F3" w:rsidP="00681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 xml:space="preserve">    measConfigMN                    MeasConfigMN                                                      </w:t>
      </w:r>
      <w:r w:rsidRPr="00882A2B">
        <w:rPr>
          <w:rFonts w:ascii="Courier New" w:hAnsi="Courier New"/>
          <w:noProof/>
          <w:color w:val="993366"/>
          <w:sz w:val="14"/>
          <w:szCs w:val="18"/>
          <w:lang w:eastAsia="en-GB"/>
        </w:rPr>
        <w:t>OPTIONAL</w:t>
      </w:r>
      <w:r w:rsidRPr="00882A2B">
        <w:rPr>
          <w:rFonts w:ascii="Courier New" w:hAnsi="Courier New"/>
          <w:noProof/>
          <w:sz w:val="14"/>
          <w:szCs w:val="18"/>
          <w:lang w:eastAsia="en-GB"/>
        </w:rPr>
        <w:t>,</w:t>
      </w:r>
    </w:p>
    <w:p w14:paraId="03257B76" w14:textId="77777777" w:rsidR="006813F3" w:rsidRPr="00882A2B" w:rsidRDefault="006813F3" w:rsidP="00681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 xml:space="preserve">    </w:t>
      </w:r>
      <w:r w:rsidRPr="00882A2B">
        <w:rPr>
          <w:rFonts w:ascii="Courier New" w:hAnsi="Courier New"/>
          <w:noProof/>
          <w:sz w:val="14"/>
          <w:szCs w:val="18"/>
          <w:highlight w:val="cyan"/>
          <w:lang w:eastAsia="en-GB"/>
        </w:rPr>
        <w:t xml:space="preserve">sourceConfigSCG                 </w:t>
      </w:r>
      <w:r w:rsidRPr="00882A2B">
        <w:rPr>
          <w:rFonts w:ascii="Courier New" w:hAnsi="Courier New"/>
          <w:noProof/>
          <w:color w:val="993366"/>
          <w:sz w:val="14"/>
          <w:szCs w:val="18"/>
          <w:highlight w:val="cyan"/>
          <w:lang w:eastAsia="en-GB"/>
        </w:rPr>
        <w:t>OCTET</w:t>
      </w:r>
      <w:r w:rsidRPr="00882A2B">
        <w:rPr>
          <w:rFonts w:ascii="Courier New" w:hAnsi="Courier New"/>
          <w:noProof/>
          <w:sz w:val="14"/>
          <w:szCs w:val="18"/>
          <w:highlight w:val="cyan"/>
          <w:lang w:eastAsia="en-GB"/>
        </w:rPr>
        <w:t xml:space="preserve"> </w:t>
      </w:r>
      <w:r w:rsidRPr="00882A2B">
        <w:rPr>
          <w:rFonts w:ascii="Courier New" w:hAnsi="Courier New"/>
          <w:noProof/>
          <w:color w:val="993366"/>
          <w:sz w:val="14"/>
          <w:szCs w:val="18"/>
          <w:highlight w:val="cyan"/>
          <w:lang w:eastAsia="en-GB"/>
        </w:rPr>
        <w:t>STRING</w:t>
      </w:r>
      <w:r w:rsidRPr="00882A2B">
        <w:rPr>
          <w:rFonts w:ascii="Courier New" w:hAnsi="Courier New"/>
          <w:noProof/>
          <w:sz w:val="14"/>
          <w:szCs w:val="18"/>
          <w:highlight w:val="cyan"/>
          <w:lang w:eastAsia="en-GB"/>
        </w:rPr>
        <w:t xml:space="preserve"> (CONTAINING RRCReconfiguration)                      </w:t>
      </w:r>
      <w:r w:rsidRPr="00882A2B">
        <w:rPr>
          <w:rFonts w:ascii="Courier New" w:hAnsi="Courier New"/>
          <w:noProof/>
          <w:color w:val="993366"/>
          <w:sz w:val="14"/>
          <w:szCs w:val="18"/>
          <w:highlight w:val="cyan"/>
          <w:lang w:eastAsia="en-GB"/>
        </w:rPr>
        <w:t>OPTIONAL</w:t>
      </w:r>
      <w:r w:rsidRPr="00882A2B">
        <w:rPr>
          <w:rFonts w:ascii="Courier New" w:hAnsi="Courier New"/>
          <w:noProof/>
          <w:sz w:val="14"/>
          <w:szCs w:val="18"/>
          <w:highlight w:val="cyan"/>
          <w:lang w:eastAsia="en-GB"/>
        </w:rPr>
        <w:t>,</w:t>
      </w:r>
    </w:p>
    <w:p w14:paraId="4FFE08E0" w14:textId="77777777" w:rsidR="006813F3" w:rsidRPr="00882A2B" w:rsidRDefault="006813F3" w:rsidP="00681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 xml:space="preserve">    </w:t>
      </w:r>
      <w:r w:rsidRPr="00882A2B">
        <w:rPr>
          <w:rFonts w:ascii="Courier New" w:hAnsi="Courier New"/>
          <w:noProof/>
          <w:sz w:val="14"/>
          <w:szCs w:val="18"/>
          <w:highlight w:val="cyan"/>
          <w:lang w:eastAsia="en-GB"/>
        </w:rPr>
        <w:t xml:space="preserve">scg-RB-Config                   </w:t>
      </w:r>
      <w:r w:rsidRPr="00882A2B">
        <w:rPr>
          <w:rFonts w:ascii="Courier New" w:hAnsi="Courier New"/>
          <w:noProof/>
          <w:color w:val="993366"/>
          <w:sz w:val="14"/>
          <w:szCs w:val="18"/>
          <w:highlight w:val="cyan"/>
          <w:lang w:eastAsia="en-GB"/>
        </w:rPr>
        <w:t>OCTET</w:t>
      </w:r>
      <w:r w:rsidRPr="00882A2B">
        <w:rPr>
          <w:rFonts w:ascii="Courier New" w:hAnsi="Courier New"/>
          <w:noProof/>
          <w:sz w:val="14"/>
          <w:szCs w:val="18"/>
          <w:highlight w:val="cyan"/>
          <w:lang w:eastAsia="en-GB"/>
        </w:rPr>
        <w:t xml:space="preserve"> </w:t>
      </w:r>
      <w:r w:rsidRPr="00882A2B">
        <w:rPr>
          <w:rFonts w:ascii="Courier New" w:hAnsi="Courier New"/>
          <w:noProof/>
          <w:color w:val="993366"/>
          <w:sz w:val="14"/>
          <w:szCs w:val="18"/>
          <w:highlight w:val="cyan"/>
          <w:lang w:eastAsia="en-GB"/>
        </w:rPr>
        <w:t>STRING</w:t>
      </w:r>
      <w:r w:rsidRPr="00882A2B">
        <w:rPr>
          <w:rFonts w:ascii="Courier New" w:hAnsi="Courier New"/>
          <w:noProof/>
          <w:sz w:val="14"/>
          <w:szCs w:val="18"/>
          <w:highlight w:val="cyan"/>
          <w:lang w:eastAsia="en-GB"/>
        </w:rPr>
        <w:t xml:space="preserve"> (CONTAINING RadioBearerConfig)                       </w:t>
      </w:r>
      <w:r w:rsidRPr="00882A2B">
        <w:rPr>
          <w:rFonts w:ascii="Courier New" w:hAnsi="Courier New"/>
          <w:noProof/>
          <w:color w:val="993366"/>
          <w:sz w:val="14"/>
          <w:szCs w:val="18"/>
          <w:highlight w:val="cyan"/>
          <w:lang w:eastAsia="en-GB"/>
        </w:rPr>
        <w:t>OPTIONAL</w:t>
      </w:r>
      <w:r w:rsidRPr="00882A2B">
        <w:rPr>
          <w:rFonts w:ascii="Courier New" w:hAnsi="Courier New"/>
          <w:noProof/>
          <w:sz w:val="14"/>
          <w:szCs w:val="18"/>
          <w:highlight w:val="cyan"/>
          <w:lang w:eastAsia="en-GB"/>
        </w:rPr>
        <w:t>,</w:t>
      </w:r>
    </w:p>
    <w:p w14:paraId="5FA75D41" w14:textId="77777777" w:rsidR="006813F3" w:rsidRPr="00882A2B" w:rsidRDefault="006813F3" w:rsidP="00681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 xml:space="preserve">    mcg-RB-Config                   </w:t>
      </w:r>
      <w:r w:rsidRPr="00882A2B">
        <w:rPr>
          <w:rFonts w:ascii="Courier New" w:hAnsi="Courier New"/>
          <w:noProof/>
          <w:color w:val="993366"/>
          <w:sz w:val="14"/>
          <w:szCs w:val="18"/>
          <w:lang w:eastAsia="en-GB"/>
        </w:rPr>
        <w:t>OCTET</w:t>
      </w:r>
      <w:r w:rsidRPr="00882A2B">
        <w:rPr>
          <w:rFonts w:ascii="Courier New" w:hAnsi="Courier New"/>
          <w:noProof/>
          <w:sz w:val="14"/>
          <w:szCs w:val="18"/>
          <w:lang w:eastAsia="en-GB"/>
        </w:rPr>
        <w:t xml:space="preserve"> </w:t>
      </w:r>
      <w:r w:rsidRPr="00882A2B">
        <w:rPr>
          <w:rFonts w:ascii="Courier New" w:hAnsi="Courier New"/>
          <w:noProof/>
          <w:color w:val="993366"/>
          <w:sz w:val="14"/>
          <w:szCs w:val="18"/>
          <w:lang w:eastAsia="en-GB"/>
        </w:rPr>
        <w:t>STRING</w:t>
      </w:r>
      <w:r w:rsidRPr="00882A2B">
        <w:rPr>
          <w:rFonts w:ascii="Courier New" w:hAnsi="Courier New"/>
          <w:noProof/>
          <w:sz w:val="14"/>
          <w:szCs w:val="18"/>
          <w:lang w:eastAsia="en-GB"/>
        </w:rPr>
        <w:t xml:space="preserve"> (CONTAINING RadioBearerConfig)                       </w:t>
      </w:r>
      <w:r w:rsidRPr="00882A2B">
        <w:rPr>
          <w:rFonts w:ascii="Courier New" w:hAnsi="Courier New"/>
          <w:noProof/>
          <w:color w:val="993366"/>
          <w:sz w:val="14"/>
          <w:szCs w:val="18"/>
          <w:lang w:eastAsia="en-GB"/>
        </w:rPr>
        <w:t>OPTIONAL</w:t>
      </w:r>
      <w:r w:rsidRPr="00882A2B">
        <w:rPr>
          <w:rFonts w:ascii="Courier New" w:hAnsi="Courier New"/>
          <w:noProof/>
          <w:sz w:val="14"/>
          <w:szCs w:val="18"/>
          <w:lang w:eastAsia="en-GB"/>
        </w:rPr>
        <w:t>,</w:t>
      </w:r>
    </w:p>
    <w:p w14:paraId="32B17C54" w14:textId="77777777" w:rsidR="006813F3" w:rsidRPr="00882A2B" w:rsidRDefault="006813F3" w:rsidP="006813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w:t>
      </w:r>
    </w:p>
    <w:p w14:paraId="5DFB63B4" w14:textId="77777777" w:rsidR="006813F3" w:rsidRPr="00A961D3" w:rsidRDefault="006813F3" w:rsidP="006813F3">
      <w:pPr>
        <w:rPr>
          <w:sz w:val="2"/>
          <w:szCs w:val="2"/>
        </w:rPr>
      </w:pPr>
    </w:p>
    <w:tbl>
      <w:tblPr>
        <w:tblStyle w:val="TableGrid"/>
        <w:tblW w:w="0" w:type="auto"/>
        <w:tblLook w:val="04A0" w:firstRow="1" w:lastRow="0" w:firstColumn="1" w:lastColumn="0" w:noHBand="0" w:noVBand="1"/>
      </w:tblPr>
      <w:tblGrid>
        <w:gridCol w:w="9631"/>
      </w:tblGrid>
      <w:tr w:rsidR="006813F3" w14:paraId="23EEED09" w14:textId="77777777" w:rsidTr="00585F83">
        <w:tc>
          <w:tcPr>
            <w:tcW w:w="9631" w:type="dxa"/>
          </w:tcPr>
          <w:p w14:paraId="102CCB48" w14:textId="77777777" w:rsidR="006813F3" w:rsidRPr="002D4EBB" w:rsidRDefault="006813F3" w:rsidP="00585F83">
            <w:pPr>
              <w:keepNext/>
              <w:keepLines/>
              <w:overflowPunct w:val="0"/>
              <w:autoSpaceDE w:val="0"/>
              <w:autoSpaceDN w:val="0"/>
              <w:adjustRightInd w:val="0"/>
              <w:spacing w:after="0"/>
              <w:textAlignment w:val="baseline"/>
              <w:rPr>
                <w:rFonts w:ascii="Arial" w:hAnsi="Arial"/>
                <w:b/>
                <w:i/>
                <w:sz w:val="14"/>
                <w:szCs w:val="16"/>
                <w:lang w:eastAsia="sv-SE"/>
              </w:rPr>
            </w:pPr>
            <w:r w:rsidRPr="002D4EBB">
              <w:rPr>
                <w:rFonts w:ascii="Arial" w:hAnsi="Arial"/>
                <w:b/>
                <w:i/>
                <w:sz w:val="14"/>
                <w:szCs w:val="16"/>
                <w:lang w:eastAsia="sv-SE"/>
              </w:rPr>
              <w:t>sourceConfigSCG</w:t>
            </w:r>
          </w:p>
          <w:p w14:paraId="217F494C" w14:textId="77777777" w:rsidR="006813F3" w:rsidRPr="00A961D3" w:rsidRDefault="006813F3" w:rsidP="00585F83">
            <w:pPr>
              <w:rPr>
                <w:sz w:val="16"/>
                <w:szCs w:val="16"/>
                <w:lang w:eastAsia="sv-SE"/>
              </w:rPr>
            </w:pPr>
            <w:r w:rsidRPr="00A961D3">
              <w:rPr>
                <w:sz w:val="16"/>
                <w:szCs w:val="16"/>
                <w:lang w:eastAsia="sv-SE"/>
              </w:rPr>
              <w:t xml:space="preserve">Includes all of the current SCG configurations </w:t>
            </w:r>
            <w:r w:rsidRPr="00A961D3">
              <w:rPr>
                <w:b/>
                <w:bCs/>
                <w:sz w:val="16"/>
                <w:szCs w:val="16"/>
                <w:lang w:eastAsia="sv-SE"/>
              </w:rPr>
              <w:t>used by the target SN to build delta configuration</w:t>
            </w:r>
            <w:r w:rsidRPr="00A961D3">
              <w:rPr>
                <w:sz w:val="16"/>
                <w:szCs w:val="16"/>
                <w:lang w:eastAsia="sv-SE"/>
              </w:rPr>
              <w:t xml:space="preserve"> to be sent to </w:t>
            </w:r>
            <w:r w:rsidRPr="006813F3">
              <w:rPr>
                <w:sz w:val="16"/>
                <w:szCs w:val="16"/>
                <w:lang w:eastAsia="sv-SE"/>
              </w:rPr>
              <w:t>UE, e.g. during SN change.</w:t>
            </w:r>
            <w:r w:rsidRPr="00A961D3">
              <w:rPr>
                <w:sz w:val="16"/>
                <w:szCs w:val="16"/>
                <w:lang w:eastAsia="sv-SE"/>
              </w:rPr>
              <w:t xml:space="preserve"> The field contains the </w:t>
            </w:r>
            <w:r w:rsidRPr="00A961D3">
              <w:rPr>
                <w:i/>
                <w:sz w:val="16"/>
                <w:szCs w:val="16"/>
                <w:lang w:eastAsia="sv-SE"/>
              </w:rPr>
              <w:t>RRCReconfiguration</w:t>
            </w:r>
            <w:r w:rsidRPr="00A961D3">
              <w:rPr>
                <w:sz w:val="16"/>
                <w:szCs w:val="16"/>
                <w:lang w:eastAsia="sv-SE"/>
              </w:rPr>
              <w:t xml:space="preserve"> message, i.e. including </w:t>
            </w:r>
            <w:r w:rsidRPr="00A961D3">
              <w:rPr>
                <w:i/>
                <w:sz w:val="16"/>
                <w:szCs w:val="16"/>
                <w:lang w:eastAsia="sv-SE"/>
              </w:rPr>
              <w:t>secondaryCellGroup</w:t>
            </w:r>
            <w:r w:rsidRPr="00A961D3">
              <w:rPr>
                <w:sz w:val="16"/>
                <w:szCs w:val="16"/>
                <w:lang w:eastAsia="ko-KR"/>
              </w:rPr>
              <w:t xml:space="preserve"> and </w:t>
            </w:r>
            <w:r w:rsidRPr="00A961D3">
              <w:rPr>
                <w:i/>
                <w:sz w:val="16"/>
                <w:szCs w:val="16"/>
                <w:lang w:eastAsia="ko-KR"/>
              </w:rPr>
              <w:t>measConfig</w:t>
            </w:r>
            <w:r w:rsidRPr="00A961D3">
              <w:rPr>
                <w:sz w:val="16"/>
                <w:szCs w:val="16"/>
                <w:lang w:eastAsia="sv-SE"/>
              </w:rPr>
              <w:t xml:space="preserve">. </w:t>
            </w:r>
            <w:r w:rsidRPr="006813F3">
              <w:rPr>
                <w:b/>
                <w:bCs/>
                <w:color w:val="FF0000"/>
                <w:sz w:val="16"/>
                <w:szCs w:val="16"/>
                <w:highlight w:val="yellow"/>
                <w:lang w:eastAsia="sv-SE"/>
              </w:rPr>
              <w:t>The field is signalled upon change of SN</w:t>
            </w:r>
            <w:r w:rsidRPr="00A961D3">
              <w:rPr>
                <w:sz w:val="16"/>
                <w:szCs w:val="16"/>
                <w:highlight w:val="yellow"/>
                <w:lang w:eastAsia="sv-SE"/>
              </w:rPr>
              <w:t>, unless MN uses full configuration option. Otherwise, the field is absent.</w:t>
            </w:r>
          </w:p>
          <w:p w14:paraId="2B2BAEAB" w14:textId="77777777" w:rsidR="006813F3" w:rsidRPr="00A961D3" w:rsidRDefault="006813F3" w:rsidP="00585F83">
            <w:pPr>
              <w:pStyle w:val="TAL"/>
              <w:rPr>
                <w:b/>
                <w:i/>
                <w:sz w:val="14"/>
                <w:szCs w:val="16"/>
                <w:lang w:eastAsia="sv-SE"/>
              </w:rPr>
            </w:pPr>
            <w:r w:rsidRPr="00A961D3">
              <w:rPr>
                <w:b/>
                <w:i/>
                <w:sz w:val="14"/>
                <w:szCs w:val="16"/>
                <w:lang w:eastAsia="sv-SE"/>
              </w:rPr>
              <w:t>scg-RB-Config</w:t>
            </w:r>
          </w:p>
          <w:p w14:paraId="45D8A997" w14:textId="77777777" w:rsidR="006813F3" w:rsidRDefault="006813F3" w:rsidP="00585F83">
            <w:r w:rsidRPr="006813F3">
              <w:rPr>
                <w:sz w:val="16"/>
                <w:szCs w:val="16"/>
                <w:lang w:eastAsia="sv-SE"/>
              </w:rPr>
              <w:t xml:space="preserve">Contains all of the fields in the IE RadioBearerConfig used in SCG, </w:t>
            </w:r>
            <w:r w:rsidRPr="006813F3">
              <w:rPr>
                <w:b/>
                <w:bCs/>
                <w:sz w:val="16"/>
                <w:szCs w:val="16"/>
                <w:lang w:eastAsia="sv-SE"/>
              </w:rPr>
              <w:t>used to allow the target SN to use delta configuration to the UE, e.g. during SN change</w:t>
            </w:r>
            <w:r w:rsidRPr="00A961D3">
              <w:rPr>
                <w:sz w:val="16"/>
                <w:szCs w:val="16"/>
                <w:highlight w:val="yellow"/>
                <w:lang w:eastAsia="sv-SE"/>
              </w:rPr>
              <w:t>.</w:t>
            </w:r>
            <w:r w:rsidRPr="00A961D3">
              <w:rPr>
                <w:sz w:val="16"/>
                <w:szCs w:val="16"/>
                <w:lang w:eastAsia="sv-SE"/>
              </w:rPr>
              <w:t xml:space="preserve"> </w:t>
            </w:r>
            <w:r w:rsidRPr="006813F3">
              <w:rPr>
                <w:b/>
                <w:bCs/>
                <w:color w:val="FF0000"/>
                <w:sz w:val="16"/>
                <w:szCs w:val="16"/>
                <w:highlight w:val="yellow"/>
                <w:lang w:eastAsia="sv-SE"/>
              </w:rPr>
              <w:t>The field is signalled upon change of SN</w:t>
            </w:r>
            <w:r w:rsidRPr="006813F3">
              <w:rPr>
                <w:color w:val="FF0000"/>
                <w:sz w:val="16"/>
                <w:szCs w:val="16"/>
                <w:highlight w:val="yellow"/>
                <w:lang w:eastAsia="sv-SE"/>
              </w:rPr>
              <w:t xml:space="preserve">. </w:t>
            </w:r>
            <w:r w:rsidRPr="00A961D3">
              <w:rPr>
                <w:sz w:val="16"/>
                <w:szCs w:val="16"/>
                <w:highlight w:val="yellow"/>
                <w:lang w:eastAsia="sv-SE"/>
              </w:rPr>
              <w:t>Otherwise, the field is absent.</w:t>
            </w:r>
            <w:r w:rsidRPr="00A961D3">
              <w:rPr>
                <w:sz w:val="16"/>
                <w:szCs w:val="16"/>
                <w:lang w:eastAsia="sv-SE"/>
              </w:rPr>
              <w:t xml:space="preserve"> This field is also </w:t>
            </w:r>
            <w:r w:rsidRPr="00A961D3">
              <w:rPr>
                <w:sz w:val="16"/>
                <w:szCs w:val="16"/>
                <w:highlight w:val="yellow"/>
                <w:lang w:eastAsia="sv-SE"/>
              </w:rPr>
              <w:t>absent when master eNB uses full configuration option</w:t>
            </w:r>
            <w:r w:rsidRPr="00A961D3">
              <w:rPr>
                <w:sz w:val="16"/>
                <w:szCs w:val="16"/>
                <w:lang w:eastAsia="sv-SE"/>
              </w:rPr>
              <w:t>.</w:t>
            </w:r>
          </w:p>
        </w:tc>
      </w:tr>
    </w:tbl>
    <w:p w14:paraId="31A9A85A" w14:textId="77777777" w:rsidR="0010323A" w:rsidRPr="0010323A" w:rsidRDefault="0010323A" w:rsidP="006813F3">
      <w:pPr>
        <w:rPr>
          <w:sz w:val="2"/>
          <w:szCs w:val="2"/>
        </w:rPr>
      </w:pPr>
    </w:p>
    <w:p w14:paraId="20082A51" w14:textId="56B32545" w:rsidR="006813F3" w:rsidRDefault="006813F3" w:rsidP="006813F3">
      <w:r>
        <w:t xml:space="preserve">According to the stage3 field descriptions above, only in the case of </w:t>
      </w:r>
      <w:r w:rsidRPr="007C1971">
        <w:rPr>
          <w:b/>
          <w:bCs/>
        </w:rPr>
        <w:t>SN change</w:t>
      </w:r>
      <w:r>
        <w:t xml:space="preserve">, the </w:t>
      </w:r>
      <w:r w:rsidRPr="007C1971">
        <w:rPr>
          <w:i/>
          <w:iCs/>
        </w:rPr>
        <w:t>sourceConfigSCG</w:t>
      </w:r>
      <w:r w:rsidRPr="007C1971">
        <w:t xml:space="preserve"> and </w:t>
      </w:r>
      <w:r w:rsidRPr="007C1971">
        <w:rPr>
          <w:i/>
          <w:iCs/>
        </w:rPr>
        <w:t>scg-RB-Config</w:t>
      </w:r>
      <w:r w:rsidRPr="007C1971">
        <w:t xml:space="preserve"> are signalled </w:t>
      </w:r>
      <w:r>
        <w:t>to target SN to build delta configuration. Otherwise, the fields are absent. The interpretation of full/delta configuration indicators for inter-M handover with SN change can be summarized as below:</w:t>
      </w:r>
    </w:p>
    <w:p w14:paraId="744C3A2B" w14:textId="77777777" w:rsidR="006813F3" w:rsidRDefault="006813F3" w:rsidP="006813F3">
      <w:pPr>
        <w:pStyle w:val="ListParagraph"/>
        <w:numPr>
          <w:ilvl w:val="0"/>
          <w:numId w:val="9"/>
        </w:numPr>
      </w:pPr>
      <w:r w:rsidRPr="00D461F8">
        <w:t xml:space="preserve">Inter-MN HO with SN change (delta config </w:t>
      </w:r>
      <w:r>
        <w:t xml:space="preserve">is </w:t>
      </w:r>
      <w:r w:rsidRPr="00D461F8">
        <w:t>allowed in SN)</w:t>
      </w:r>
    </w:p>
    <w:p w14:paraId="2B606E2C" w14:textId="77777777" w:rsidR="006813F3" w:rsidRDefault="006813F3" w:rsidP="006813F3">
      <w:pPr>
        <w:pStyle w:val="ListParagraph"/>
        <w:numPr>
          <w:ilvl w:val="1"/>
          <w:numId w:val="9"/>
        </w:numPr>
      </w:pPr>
      <w:r w:rsidRPr="00D461F8">
        <w:rPr>
          <w:i/>
          <w:iCs/>
        </w:rPr>
        <w:t>sourceConfigSCG</w:t>
      </w:r>
      <w:r>
        <w:tab/>
      </w:r>
      <w:r w:rsidRPr="00DB62B2">
        <w:rPr>
          <w:color w:val="00B050"/>
        </w:rPr>
        <w:t>present</w:t>
      </w:r>
    </w:p>
    <w:p w14:paraId="2D6F4CDA" w14:textId="77777777" w:rsidR="006813F3" w:rsidRDefault="006813F3" w:rsidP="006813F3">
      <w:pPr>
        <w:pStyle w:val="ListParagraph"/>
        <w:numPr>
          <w:ilvl w:val="1"/>
          <w:numId w:val="9"/>
        </w:numPr>
      </w:pPr>
      <w:r w:rsidRPr="00D461F8">
        <w:rPr>
          <w:i/>
          <w:iCs/>
        </w:rPr>
        <w:lastRenderedPageBreak/>
        <w:t>scg-RB-Config</w:t>
      </w:r>
      <w:r>
        <w:tab/>
      </w:r>
      <w:r>
        <w:tab/>
      </w:r>
      <w:r w:rsidRPr="00DB62B2">
        <w:rPr>
          <w:color w:val="00B050"/>
        </w:rPr>
        <w:t>present</w:t>
      </w:r>
      <w:r>
        <w:tab/>
      </w:r>
    </w:p>
    <w:p w14:paraId="21E409E2" w14:textId="77777777" w:rsidR="006813F3" w:rsidRDefault="006813F3" w:rsidP="006813F3">
      <w:pPr>
        <w:pStyle w:val="ListParagraph"/>
        <w:numPr>
          <w:ilvl w:val="0"/>
          <w:numId w:val="9"/>
        </w:numPr>
      </w:pPr>
      <w:r w:rsidRPr="00D461F8">
        <w:t>Inter-MN HO with SN change (SN must apply full config)</w:t>
      </w:r>
    </w:p>
    <w:p w14:paraId="445BEFE7" w14:textId="77777777" w:rsidR="006813F3" w:rsidRPr="00DB62B2" w:rsidRDefault="006813F3" w:rsidP="006813F3">
      <w:pPr>
        <w:pStyle w:val="ListParagraph"/>
        <w:numPr>
          <w:ilvl w:val="1"/>
          <w:numId w:val="9"/>
        </w:numPr>
        <w:rPr>
          <w:color w:val="C00000"/>
        </w:rPr>
      </w:pPr>
      <w:r w:rsidRPr="00D461F8">
        <w:rPr>
          <w:i/>
          <w:iCs/>
        </w:rPr>
        <w:t>sourceConfigSCG</w:t>
      </w:r>
      <w:r>
        <w:tab/>
      </w:r>
      <w:r w:rsidRPr="00DB62B2">
        <w:rPr>
          <w:color w:val="C00000"/>
        </w:rPr>
        <w:t>not present</w:t>
      </w:r>
    </w:p>
    <w:p w14:paraId="160F51BA" w14:textId="77777777" w:rsidR="006813F3" w:rsidRDefault="006813F3" w:rsidP="006813F3">
      <w:pPr>
        <w:pStyle w:val="ListParagraph"/>
        <w:numPr>
          <w:ilvl w:val="1"/>
          <w:numId w:val="9"/>
        </w:numPr>
      </w:pPr>
      <w:r w:rsidRPr="00D461F8">
        <w:rPr>
          <w:i/>
          <w:iCs/>
        </w:rPr>
        <w:t>scg-RB-Config</w:t>
      </w:r>
      <w:r>
        <w:tab/>
      </w:r>
      <w:r>
        <w:tab/>
      </w:r>
      <w:r w:rsidRPr="00DB62B2">
        <w:rPr>
          <w:color w:val="C00000"/>
        </w:rPr>
        <w:t>not present</w:t>
      </w:r>
      <w:r w:rsidRPr="00DB62B2">
        <w:rPr>
          <w:color w:val="C00000"/>
        </w:rPr>
        <w:tab/>
      </w:r>
    </w:p>
    <w:p w14:paraId="64BF1A1F" w14:textId="371EF1A3" w:rsidR="006813F3" w:rsidRPr="006813F3" w:rsidRDefault="006813F3" w:rsidP="006813F3">
      <w:pPr>
        <w:rPr>
          <w:bCs/>
        </w:rPr>
      </w:pPr>
      <w:r>
        <w:rPr>
          <w:bCs/>
        </w:rPr>
        <w:t>Based on discussion above, t</w:t>
      </w:r>
      <w:r w:rsidRPr="006813F3">
        <w:rPr>
          <w:bCs/>
        </w:rPr>
        <w:t xml:space="preserve">he presence or absence of IE </w:t>
      </w:r>
      <w:r w:rsidRPr="006813F3">
        <w:rPr>
          <w:bCs/>
          <w:i/>
          <w:iCs/>
        </w:rPr>
        <w:t>sourceConfigSCG</w:t>
      </w:r>
      <w:r w:rsidRPr="006813F3">
        <w:rPr>
          <w:bCs/>
        </w:rPr>
        <w:t xml:space="preserve"> and </w:t>
      </w:r>
      <w:r w:rsidRPr="006813F3">
        <w:rPr>
          <w:bCs/>
          <w:i/>
          <w:iCs/>
        </w:rPr>
        <w:t>scg-RB-Config</w:t>
      </w:r>
      <w:r w:rsidRPr="006813F3">
        <w:rPr>
          <w:bCs/>
        </w:rPr>
        <w:t xml:space="preserve"> can be used by target MN to indicate full configuration or delta configuration in target SN in the case of inter-MN Handover </w:t>
      </w:r>
      <w:r w:rsidRPr="008D5E44">
        <w:rPr>
          <w:b/>
        </w:rPr>
        <w:t>with SN change</w:t>
      </w:r>
      <w:r w:rsidRPr="006813F3">
        <w:rPr>
          <w:bCs/>
        </w:rPr>
        <w:t>, but not applicable in the case of inter-MN Handover without SN change.</w:t>
      </w:r>
      <w:r w:rsidR="008D5E44">
        <w:rPr>
          <w:bCs/>
        </w:rPr>
        <w:t xml:space="preserve"> For inter-MN handover </w:t>
      </w:r>
      <w:r w:rsidR="008D5E44" w:rsidRPr="001340EE">
        <w:rPr>
          <w:b/>
        </w:rPr>
        <w:t>without SN change</w:t>
      </w:r>
      <w:r w:rsidR="008D5E44">
        <w:rPr>
          <w:bCs/>
        </w:rPr>
        <w:t xml:space="preserve">, </w:t>
      </w:r>
      <w:r w:rsidR="008D5E44" w:rsidRPr="00D12A98">
        <w:t xml:space="preserve">how </w:t>
      </w:r>
      <w:r w:rsidR="008D5E44">
        <w:t>target MN</w:t>
      </w:r>
      <w:r w:rsidR="008D5E44" w:rsidRPr="00D12A98">
        <w:t xml:space="preserve"> indicate full configuration or delta configuration in target SN</w:t>
      </w:r>
      <w:r w:rsidR="008D5E44">
        <w:t xml:space="preserve"> is an issue.</w:t>
      </w:r>
    </w:p>
    <w:p w14:paraId="2853D363" w14:textId="21554561" w:rsidR="007C178B" w:rsidRDefault="008D5E44" w:rsidP="007A2E55">
      <w:r>
        <w:t>In email discussion</w:t>
      </w:r>
      <w:r w:rsidR="006813F3">
        <w:t xml:space="preserve"> </w:t>
      </w:r>
      <w:r w:rsidR="006813F3" w:rsidRPr="006813F3">
        <w:t>[AT113bis-e][007][NR15] Inter-Node</w:t>
      </w:r>
      <w:r w:rsidR="006813F3">
        <w:t xml:space="preserve"> [1], majority companies </w:t>
      </w:r>
      <w:r w:rsidRPr="00D12A98">
        <w:t>acknowledge</w:t>
      </w:r>
      <w:r>
        <w:t>d</w:t>
      </w:r>
      <w:r w:rsidRPr="00D12A98">
        <w:t xml:space="preserve"> the issue</w:t>
      </w:r>
      <w:r>
        <w:t xml:space="preserve">, which need to be addressed to avoid </w:t>
      </w:r>
      <w:r w:rsidRPr="00957D6B">
        <w:t xml:space="preserve">potential interoperability issues between </w:t>
      </w:r>
      <w:r>
        <w:t xml:space="preserve">target </w:t>
      </w:r>
      <w:r w:rsidRPr="00957D6B">
        <w:t>MN and SN.</w:t>
      </w:r>
    </w:p>
    <w:p w14:paraId="0CD5B9D6" w14:textId="5848F5CE" w:rsidR="008D5E44" w:rsidRPr="006B2914" w:rsidRDefault="008D5E44" w:rsidP="008D5E44">
      <w:pPr>
        <w:rPr>
          <w:b/>
        </w:rPr>
      </w:pPr>
      <w:r w:rsidRPr="006B2914">
        <w:rPr>
          <w:b/>
        </w:rPr>
        <w:t xml:space="preserve">Observation 1: RAN2 acknowledged that, </w:t>
      </w:r>
      <w:r w:rsidR="006B2914" w:rsidRPr="006B2914">
        <w:rPr>
          <w:b/>
        </w:rPr>
        <w:t xml:space="preserve">for inter-MN handover without SN change, </w:t>
      </w:r>
      <w:r w:rsidRPr="006B2914">
        <w:rPr>
          <w:b/>
        </w:rPr>
        <w:t xml:space="preserve">it is not clear how target MN indicate full configuration or delta configuration </w:t>
      </w:r>
      <w:r w:rsidR="006B2914" w:rsidRPr="006B2914">
        <w:rPr>
          <w:b/>
        </w:rPr>
        <w:t>for</w:t>
      </w:r>
      <w:r w:rsidRPr="006B2914">
        <w:rPr>
          <w:b/>
        </w:rPr>
        <w:t xml:space="preserve"> target SN</w:t>
      </w:r>
      <w:r w:rsidR="006B2914" w:rsidRPr="006B2914">
        <w:rPr>
          <w:b/>
        </w:rPr>
        <w:t xml:space="preserve"> in </w:t>
      </w:r>
      <w:r w:rsidR="006B2914" w:rsidRPr="006B2914">
        <w:rPr>
          <w:b/>
          <w:i/>
          <w:iCs/>
        </w:rPr>
        <w:t>SgNB Addition Request.</w:t>
      </w:r>
    </w:p>
    <w:p w14:paraId="5F535A27" w14:textId="6549D31A" w:rsidR="008D5E44" w:rsidRDefault="006B2914" w:rsidP="007A2E55">
      <w:r>
        <w:t>According to analysis in [2]</w:t>
      </w:r>
      <w:r w:rsidR="001812AC">
        <w:t xml:space="preserve">, </w:t>
      </w:r>
      <w:r w:rsidR="0010323A">
        <w:t>i</w:t>
      </w:r>
      <w:r w:rsidR="0010323A" w:rsidRPr="0010323A">
        <w:t xml:space="preserve">n case of an </w:t>
      </w:r>
      <w:r w:rsidR="0010323A" w:rsidRPr="0010323A">
        <w:rPr>
          <w:i/>
          <w:iCs/>
        </w:rPr>
        <w:t>SgNB Addition Request</w:t>
      </w:r>
      <w:r w:rsidR="0010323A" w:rsidRPr="0010323A">
        <w:t xml:space="preserve"> in the scenario of inter-MN handover without SN change, </w:t>
      </w:r>
      <w:r w:rsidR="001812AC">
        <w:t>there are two options on table.</w:t>
      </w:r>
    </w:p>
    <w:p w14:paraId="203F708B" w14:textId="77777777" w:rsidR="00594DC8" w:rsidRPr="00DB62B2" w:rsidRDefault="00594DC8" w:rsidP="00594DC8">
      <w:pPr>
        <w:pStyle w:val="ListParagraph"/>
        <w:numPr>
          <w:ilvl w:val="0"/>
          <w:numId w:val="10"/>
        </w:numPr>
        <w:rPr>
          <w:b/>
        </w:rPr>
      </w:pPr>
      <w:r w:rsidRPr="00DB62B2">
        <w:rPr>
          <w:b/>
        </w:rPr>
        <w:t xml:space="preserve">Option 1: SN UE X2AP ID as full or delta configuration flag </w:t>
      </w:r>
    </w:p>
    <w:p w14:paraId="3CCD59D7" w14:textId="77777777" w:rsidR="00594DC8" w:rsidRDefault="00594DC8" w:rsidP="00594DC8">
      <w:pPr>
        <w:pStyle w:val="ListParagraph"/>
        <w:ind w:left="360"/>
        <w:rPr>
          <w:bCs/>
        </w:rPr>
      </w:pPr>
      <w:r>
        <w:rPr>
          <w:bCs/>
        </w:rPr>
        <w:t xml:space="preserve">Since SN is kept after inter-MN handover, for delta configuration, </w:t>
      </w:r>
      <w:r w:rsidRPr="00DB62B2">
        <w:rPr>
          <w:bCs/>
        </w:rPr>
        <w:t>S</w:t>
      </w:r>
      <w:r>
        <w:rPr>
          <w:bCs/>
        </w:rPr>
        <w:t xml:space="preserve">N </w:t>
      </w:r>
      <w:r w:rsidRPr="00DB62B2">
        <w:rPr>
          <w:bCs/>
        </w:rPr>
        <w:t>UE</w:t>
      </w:r>
      <w:r>
        <w:rPr>
          <w:bCs/>
        </w:rPr>
        <w:t xml:space="preserve"> </w:t>
      </w:r>
      <w:r w:rsidRPr="00DB62B2">
        <w:rPr>
          <w:bCs/>
        </w:rPr>
        <w:t>X2AP</w:t>
      </w:r>
      <w:r>
        <w:rPr>
          <w:bCs/>
        </w:rPr>
        <w:t xml:space="preserve"> </w:t>
      </w:r>
      <w:r w:rsidRPr="00DB62B2">
        <w:rPr>
          <w:bCs/>
        </w:rPr>
        <w:t>ID can help SN find UE context.</w:t>
      </w:r>
      <w:r>
        <w:rPr>
          <w:bCs/>
        </w:rPr>
        <w:t xml:space="preserve"> There is n</w:t>
      </w:r>
      <w:r w:rsidRPr="00DB62B2">
        <w:rPr>
          <w:bCs/>
        </w:rPr>
        <w:t xml:space="preserve">o need </w:t>
      </w:r>
      <w:r>
        <w:rPr>
          <w:bCs/>
        </w:rPr>
        <w:t xml:space="preserve">for target MN to transfer </w:t>
      </w:r>
      <w:r w:rsidRPr="00745CB1">
        <w:rPr>
          <w:bCs/>
          <w:i/>
          <w:iCs/>
        </w:rPr>
        <w:t>sourceConfigSCG</w:t>
      </w:r>
      <w:r w:rsidRPr="00745CB1">
        <w:rPr>
          <w:bCs/>
        </w:rPr>
        <w:t xml:space="preserve"> and </w:t>
      </w:r>
      <w:r w:rsidRPr="00745CB1">
        <w:rPr>
          <w:bCs/>
          <w:i/>
          <w:iCs/>
        </w:rPr>
        <w:t xml:space="preserve">scg-RB-Config </w:t>
      </w:r>
      <w:r w:rsidRPr="00DB62B2">
        <w:rPr>
          <w:bCs/>
        </w:rPr>
        <w:t>to SN because no SN change at all.</w:t>
      </w:r>
      <w:r>
        <w:rPr>
          <w:bCs/>
        </w:rPr>
        <w:t xml:space="preserve"> </w:t>
      </w:r>
      <w:r>
        <w:t>The interpretation of Option1 can be summarized as below:</w:t>
      </w:r>
    </w:p>
    <w:p w14:paraId="2CFC62AD" w14:textId="77777777" w:rsidR="00594DC8" w:rsidRDefault="00594DC8" w:rsidP="00594DC8">
      <w:pPr>
        <w:pStyle w:val="ListParagraph"/>
        <w:numPr>
          <w:ilvl w:val="0"/>
          <w:numId w:val="9"/>
        </w:numPr>
      </w:pPr>
      <w:r w:rsidRPr="00D461F8">
        <w:t>Inter-MN HO with</w:t>
      </w:r>
      <w:r>
        <w:t>out</w:t>
      </w:r>
      <w:r w:rsidRPr="00D461F8">
        <w:t xml:space="preserve"> SN change (delta config </w:t>
      </w:r>
      <w:r>
        <w:t xml:space="preserve">is </w:t>
      </w:r>
      <w:r w:rsidRPr="00D461F8">
        <w:t>allowed in SN)</w:t>
      </w:r>
    </w:p>
    <w:p w14:paraId="69624AF5" w14:textId="77777777" w:rsidR="00594DC8" w:rsidRPr="00DB62B2" w:rsidRDefault="00594DC8" w:rsidP="00594DC8">
      <w:pPr>
        <w:pStyle w:val="ListParagraph"/>
        <w:numPr>
          <w:ilvl w:val="1"/>
          <w:numId w:val="9"/>
        </w:numPr>
      </w:pPr>
      <w:r w:rsidRPr="00745CB1">
        <w:rPr>
          <w:bCs/>
        </w:rPr>
        <w:t>SN UE X2AP ID</w:t>
      </w:r>
      <w:r>
        <w:rPr>
          <w:bCs/>
        </w:rPr>
        <w:tab/>
      </w:r>
      <w:r>
        <w:rPr>
          <w:bCs/>
        </w:rPr>
        <w:tab/>
      </w:r>
      <w:r w:rsidRPr="00DB62B2">
        <w:rPr>
          <w:bCs/>
          <w:color w:val="00B050"/>
        </w:rPr>
        <w:t>present</w:t>
      </w:r>
    </w:p>
    <w:p w14:paraId="7AE2771C" w14:textId="77777777" w:rsidR="00594DC8" w:rsidRDefault="00594DC8" w:rsidP="00594DC8">
      <w:pPr>
        <w:pStyle w:val="ListParagraph"/>
        <w:numPr>
          <w:ilvl w:val="1"/>
          <w:numId w:val="9"/>
        </w:numPr>
      </w:pPr>
      <w:r w:rsidRPr="00D461F8">
        <w:rPr>
          <w:i/>
          <w:iCs/>
        </w:rPr>
        <w:t>sourceConfigSCG</w:t>
      </w:r>
      <w:r>
        <w:tab/>
      </w:r>
      <w:r w:rsidRPr="00DB62B2">
        <w:rPr>
          <w:color w:val="C00000"/>
        </w:rPr>
        <w:t>not present</w:t>
      </w:r>
    </w:p>
    <w:p w14:paraId="5D0072C4" w14:textId="77777777" w:rsidR="00594DC8" w:rsidRDefault="00594DC8" w:rsidP="00594DC8">
      <w:pPr>
        <w:pStyle w:val="ListParagraph"/>
        <w:numPr>
          <w:ilvl w:val="1"/>
          <w:numId w:val="9"/>
        </w:numPr>
      </w:pPr>
      <w:r w:rsidRPr="00D461F8">
        <w:rPr>
          <w:i/>
          <w:iCs/>
        </w:rPr>
        <w:t>scg-RB-Config</w:t>
      </w:r>
      <w:r>
        <w:tab/>
      </w:r>
      <w:r>
        <w:tab/>
      </w:r>
      <w:r w:rsidRPr="00DB62B2">
        <w:rPr>
          <w:color w:val="C00000"/>
        </w:rPr>
        <w:t>not present</w:t>
      </w:r>
      <w:r w:rsidRPr="00DB62B2">
        <w:rPr>
          <w:color w:val="C00000"/>
        </w:rPr>
        <w:tab/>
      </w:r>
    </w:p>
    <w:p w14:paraId="753FC44F" w14:textId="77777777" w:rsidR="00594DC8" w:rsidRDefault="00594DC8" w:rsidP="00594DC8">
      <w:pPr>
        <w:pStyle w:val="ListParagraph"/>
        <w:numPr>
          <w:ilvl w:val="0"/>
          <w:numId w:val="9"/>
        </w:numPr>
      </w:pPr>
      <w:r w:rsidRPr="00D461F8">
        <w:t>Inter-MN HO with</w:t>
      </w:r>
      <w:r>
        <w:t>out</w:t>
      </w:r>
      <w:r w:rsidRPr="00D461F8">
        <w:t xml:space="preserve"> SN change (SN must apply full config)</w:t>
      </w:r>
    </w:p>
    <w:p w14:paraId="2A5AF540" w14:textId="77777777" w:rsidR="00594DC8" w:rsidRPr="00DB62B2" w:rsidRDefault="00594DC8" w:rsidP="00594DC8">
      <w:pPr>
        <w:pStyle w:val="ListParagraph"/>
        <w:numPr>
          <w:ilvl w:val="1"/>
          <w:numId w:val="9"/>
        </w:numPr>
      </w:pPr>
      <w:r w:rsidRPr="00DB62B2">
        <w:rPr>
          <w:bCs/>
        </w:rPr>
        <w:t>SN UE X2AP ID</w:t>
      </w:r>
      <w:r w:rsidRPr="00DB62B2">
        <w:rPr>
          <w:bCs/>
        </w:rPr>
        <w:tab/>
      </w:r>
      <w:r w:rsidRPr="00DB62B2">
        <w:rPr>
          <w:bCs/>
        </w:rPr>
        <w:tab/>
      </w:r>
      <w:r w:rsidRPr="00DB62B2">
        <w:rPr>
          <w:bCs/>
          <w:color w:val="C00000"/>
        </w:rPr>
        <w:t>not present</w:t>
      </w:r>
    </w:p>
    <w:p w14:paraId="7E7F571D" w14:textId="77777777" w:rsidR="00594DC8" w:rsidRDefault="00594DC8" w:rsidP="00594DC8">
      <w:pPr>
        <w:pStyle w:val="ListParagraph"/>
        <w:numPr>
          <w:ilvl w:val="1"/>
          <w:numId w:val="9"/>
        </w:numPr>
      </w:pPr>
      <w:r w:rsidRPr="00D461F8">
        <w:rPr>
          <w:i/>
          <w:iCs/>
        </w:rPr>
        <w:t>sourceConfigSCG</w:t>
      </w:r>
      <w:r>
        <w:tab/>
      </w:r>
      <w:r w:rsidRPr="00DB62B2">
        <w:rPr>
          <w:color w:val="C00000"/>
        </w:rPr>
        <w:t>not present</w:t>
      </w:r>
    </w:p>
    <w:p w14:paraId="763DDC95" w14:textId="5C5CC361" w:rsidR="00594DC8" w:rsidRDefault="00594DC8" w:rsidP="00594DC8">
      <w:pPr>
        <w:pStyle w:val="ListParagraph"/>
        <w:numPr>
          <w:ilvl w:val="1"/>
          <w:numId w:val="9"/>
        </w:numPr>
      </w:pPr>
      <w:r w:rsidRPr="00D461F8">
        <w:rPr>
          <w:i/>
          <w:iCs/>
        </w:rPr>
        <w:t>scg-RB-Config</w:t>
      </w:r>
      <w:r>
        <w:tab/>
      </w:r>
      <w:r>
        <w:tab/>
      </w:r>
      <w:r w:rsidRPr="00DB62B2">
        <w:rPr>
          <w:color w:val="C00000"/>
        </w:rPr>
        <w:t>not present</w:t>
      </w:r>
      <w:r>
        <w:tab/>
      </w:r>
    </w:p>
    <w:p w14:paraId="6DC03CD9" w14:textId="77777777" w:rsidR="00594DC8" w:rsidRDefault="00594DC8" w:rsidP="00594DC8">
      <w:pPr>
        <w:pStyle w:val="ListParagraph"/>
        <w:ind w:left="1440"/>
      </w:pPr>
    </w:p>
    <w:p w14:paraId="18D46C47" w14:textId="77777777" w:rsidR="00594DC8" w:rsidRDefault="00594DC8" w:rsidP="00594DC8">
      <w:pPr>
        <w:pStyle w:val="ListParagraph"/>
        <w:numPr>
          <w:ilvl w:val="0"/>
          <w:numId w:val="10"/>
        </w:numPr>
        <w:rPr>
          <w:b/>
        </w:rPr>
      </w:pPr>
      <w:r w:rsidRPr="00DB62B2">
        <w:rPr>
          <w:b/>
        </w:rPr>
        <w:t xml:space="preserve">Option 2: IE </w:t>
      </w:r>
      <w:r w:rsidRPr="00594DC8">
        <w:rPr>
          <w:b/>
        </w:rPr>
        <w:t>sourceConfigSCG</w:t>
      </w:r>
      <w:r w:rsidRPr="00DB62B2">
        <w:rPr>
          <w:b/>
        </w:rPr>
        <w:t xml:space="preserve"> and </w:t>
      </w:r>
      <w:r w:rsidRPr="00594DC8">
        <w:rPr>
          <w:b/>
        </w:rPr>
        <w:t xml:space="preserve">scg-RB-Config </w:t>
      </w:r>
      <w:r w:rsidRPr="00DB62B2">
        <w:rPr>
          <w:b/>
        </w:rPr>
        <w:t>as full or delta configuration flag</w:t>
      </w:r>
    </w:p>
    <w:p w14:paraId="0C40DCF6" w14:textId="41E05080" w:rsidR="00594DC8" w:rsidRDefault="00594DC8" w:rsidP="00594DC8">
      <w:pPr>
        <w:pStyle w:val="ListParagraph"/>
        <w:ind w:left="360"/>
        <w:rPr>
          <w:bCs/>
        </w:rPr>
      </w:pPr>
      <w:r>
        <w:rPr>
          <w:bCs/>
        </w:rPr>
        <w:t xml:space="preserve">RAN2 agreed the principle of how target MN force target SN apply full configuration for inter-MN handover with SN change. It was mentioned </w:t>
      </w:r>
      <w:r w:rsidR="000416E8">
        <w:rPr>
          <w:bCs/>
        </w:rPr>
        <w:t xml:space="preserve">in </w:t>
      </w:r>
      <w:r w:rsidR="001812AC">
        <w:rPr>
          <w:bCs/>
        </w:rPr>
        <w:t xml:space="preserve">discussion paper </w:t>
      </w:r>
      <w:r w:rsidR="000416E8">
        <w:rPr>
          <w:bCs/>
        </w:rPr>
        <w:t xml:space="preserve">[4] </w:t>
      </w:r>
      <w:r>
        <w:rPr>
          <w:bCs/>
        </w:rPr>
        <w:t xml:space="preserve">that the solutions to </w:t>
      </w:r>
      <w:r w:rsidRPr="002B4B20">
        <w:rPr>
          <w:bCs/>
        </w:rPr>
        <w:t xml:space="preserve">the other scenarios can be extrapolated from </w:t>
      </w:r>
      <w:r>
        <w:rPr>
          <w:bCs/>
        </w:rPr>
        <w:t>the agreement</w:t>
      </w:r>
      <w:r w:rsidR="000416E8">
        <w:rPr>
          <w:bCs/>
        </w:rPr>
        <w:t>.</w:t>
      </w:r>
      <w:r w:rsidR="001812AC">
        <w:rPr>
          <w:bCs/>
        </w:rPr>
        <w:t xml:space="preserve"> </w:t>
      </w:r>
      <w:r>
        <w:t>The interpretation of Option2 can be summarized as below:</w:t>
      </w:r>
    </w:p>
    <w:p w14:paraId="2F6993EC" w14:textId="77777777" w:rsidR="00594DC8" w:rsidRDefault="00594DC8" w:rsidP="00594DC8">
      <w:pPr>
        <w:pStyle w:val="ListParagraph"/>
        <w:numPr>
          <w:ilvl w:val="0"/>
          <w:numId w:val="9"/>
        </w:numPr>
      </w:pPr>
      <w:r w:rsidRPr="00D461F8">
        <w:t>Inter-MN HO with</w:t>
      </w:r>
      <w:r>
        <w:t>out</w:t>
      </w:r>
      <w:r w:rsidRPr="00D461F8">
        <w:t xml:space="preserve"> SN change (delta config </w:t>
      </w:r>
      <w:r>
        <w:t xml:space="preserve">is </w:t>
      </w:r>
      <w:r w:rsidRPr="00D461F8">
        <w:t>allowed in SN)</w:t>
      </w:r>
    </w:p>
    <w:p w14:paraId="005C9450" w14:textId="77777777" w:rsidR="00594DC8" w:rsidRPr="00DB62B2" w:rsidRDefault="00594DC8" w:rsidP="00594DC8">
      <w:pPr>
        <w:pStyle w:val="ListParagraph"/>
        <w:numPr>
          <w:ilvl w:val="1"/>
          <w:numId w:val="9"/>
        </w:numPr>
      </w:pPr>
      <w:r w:rsidRPr="00745CB1">
        <w:rPr>
          <w:bCs/>
        </w:rPr>
        <w:t>SN UE X2AP ID</w:t>
      </w:r>
      <w:r>
        <w:rPr>
          <w:bCs/>
        </w:rPr>
        <w:tab/>
      </w:r>
      <w:r>
        <w:rPr>
          <w:bCs/>
        </w:rPr>
        <w:tab/>
      </w:r>
      <w:r w:rsidRPr="00DB62B2">
        <w:rPr>
          <w:bCs/>
          <w:color w:val="00B050"/>
        </w:rPr>
        <w:t>present</w:t>
      </w:r>
    </w:p>
    <w:p w14:paraId="7AB270CA" w14:textId="77777777" w:rsidR="00594DC8" w:rsidRDefault="00594DC8" w:rsidP="00594DC8">
      <w:pPr>
        <w:pStyle w:val="ListParagraph"/>
        <w:numPr>
          <w:ilvl w:val="1"/>
          <w:numId w:val="9"/>
        </w:numPr>
      </w:pPr>
      <w:r w:rsidRPr="00D461F8">
        <w:rPr>
          <w:i/>
          <w:iCs/>
        </w:rPr>
        <w:t>sourceConfigSCG</w:t>
      </w:r>
      <w:r>
        <w:tab/>
      </w:r>
      <w:r w:rsidRPr="000A7D16">
        <w:rPr>
          <w:color w:val="00B050"/>
        </w:rPr>
        <w:t>present</w:t>
      </w:r>
    </w:p>
    <w:p w14:paraId="2A9DEA46" w14:textId="77777777" w:rsidR="00594DC8" w:rsidRDefault="00594DC8" w:rsidP="00594DC8">
      <w:pPr>
        <w:pStyle w:val="ListParagraph"/>
        <w:numPr>
          <w:ilvl w:val="1"/>
          <w:numId w:val="9"/>
        </w:numPr>
      </w:pPr>
      <w:r w:rsidRPr="00D461F8">
        <w:rPr>
          <w:i/>
          <w:iCs/>
        </w:rPr>
        <w:t>scg-RB-Config</w:t>
      </w:r>
      <w:r>
        <w:tab/>
      </w:r>
      <w:r>
        <w:tab/>
      </w:r>
      <w:r w:rsidRPr="000A7D16">
        <w:rPr>
          <w:color w:val="00B050"/>
        </w:rPr>
        <w:t>present</w:t>
      </w:r>
      <w:r w:rsidRPr="00DB62B2">
        <w:rPr>
          <w:color w:val="C00000"/>
        </w:rPr>
        <w:tab/>
      </w:r>
    </w:p>
    <w:p w14:paraId="07314F15" w14:textId="77777777" w:rsidR="00594DC8" w:rsidRDefault="00594DC8" w:rsidP="00594DC8">
      <w:pPr>
        <w:pStyle w:val="ListParagraph"/>
        <w:numPr>
          <w:ilvl w:val="0"/>
          <w:numId w:val="9"/>
        </w:numPr>
      </w:pPr>
      <w:r w:rsidRPr="00D461F8">
        <w:t>Inter-MN HO with</w:t>
      </w:r>
      <w:r>
        <w:t>out</w:t>
      </w:r>
      <w:r w:rsidRPr="00D461F8">
        <w:t xml:space="preserve"> SN change (SN must apply full config)</w:t>
      </w:r>
    </w:p>
    <w:p w14:paraId="09B38F55" w14:textId="77777777" w:rsidR="00594DC8" w:rsidRPr="00DB62B2" w:rsidRDefault="00594DC8" w:rsidP="00594DC8">
      <w:pPr>
        <w:pStyle w:val="ListParagraph"/>
        <w:numPr>
          <w:ilvl w:val="1"/>
          <w:numId w:val="9"/>
        </w:numPr>
      </w:pPr>
      <w:r w:rsidRPr="00DB62B2">
        <w:rPr>
          <w:bCs/>
        </w:rPr>
        <w:t>SN UE X2AP ID</w:t>
      </w:r>
      <w:r w:rsidRPr="00DB62B2">
        <w:rPr>
          <w:bCs/>
        </w:rPr>
        <w:tab/>
      </w:r>
      <w:r w:rsidRPr="00DB62B2">
        <w:rPr>
          <w:bCs/>
        </w:rPr>
        <w:tab/>
      </w:r>
      <w:r w:rsidRPr="000A7D16">
        <w:rPr>
          <w:bCs/>
          <w:color w:val="00B050"/>
        </w:rPr>
        <w:t>present</w:t>
      </w:r>
    </w:p>
    <w:p w14:paraId="488E53EB" w14:textId="77777777" w:rsidR="00594DC8" w:rsidRDefault="00594DC8" w:rsidP="00594DC8">
      <w:pPr>
        <w:pStyle w:val="ListParagraph"/>
        <w:numPr>
          <w:ilvl w:val="1"/>
          <w:numId w:val="9"/>
        </w:numPr>
      </w:pPr>
      <w:r w:rsidRPr="00D461F8">
        <w:rPr>
          <w:i/>
          <w:iCs/>
        </w:rPr>
        <w:t>sourceConfigSCG</w:t>
      </w:r>
      <w:r>
        <w:tab/>
      </w:r>
      <w:r w:rsidRPr="00DB62B2">
        <w:rPr>
          <w:color w:val="C00000"/>
        </w:rPr>
        <w:t>not present</w:t>
      </w:r>
    </w:p>
    <w:p w14:paraId="17364660" w14:textId="77777777" w:rsidR="00594DC8" w:rsidRDefault="00594DC8" w:rsidP="00594DC8">
      <w:pPr>
        <w:pStyle w:val="ListParagraph"/>
        <w:numPr>
          <w:ilvl w:val="1"/>
          <w:numId w:val="9"/>
        </w:numPr>
      </w:pPr>
      <w:r w:rsidRPr="00D461F8">
        <w:rPr>
          <w:i/>
          <w:iCs/>
        </w:rPr>
        <w:t>scg-RB-Config</w:t>
      </w:r>
      <w:r>
        <w:tab/>
      </w:r>
      <w:r>
        <w:tab/>
      </w:r>
      <w:r w:rsidRPr="00DB62B2">
        <w:rPr>
          <w:color w:val="C00000"/>
        </w:rPr>
        <w:t>not present</w:t>
      </w:r>
      <w:r>
        <w:tab/>
      </w:r>
    </w:p>
    <w:p w14:paraId="1C60B003" w14:textId="386BF92B" w:rsidR="002C053E" w:rsidRPr="006C4085" w:rsidRDefault="002C053E" w:rsidP="002C053E">
      <w:pPr>
        <w:rPr>
          <w:lang w:eastAsia="zh-CN"/>
        </w:rPr>
      </w:pPr>
      <w:r w:rsidRPr="006C4085">
        <w:t>Since the support of preference between Option 1 and Option 2 is almost even, the decision was postponed to RAN2-114e meeting to have more time for companies to further check this issue internally.  </w:t>
      </w:r>
    </w:p>
    <w:p w14:paraId="7FE02202" w14:textId="7979ABAA" w:rsidR="00DC7891" w:rsidRPr="006C4085" w:rsidRDefault="002C053E" w:rsidP="00DC7891">
      <w:r w:rsidRPr="006C4085">
        <w:t xml:space="preserve">In our view, </w:t>
      </w:r>
      <w:r w:rsidR="00FD3205" w:rsidRPr="006C4085">
        <w:t xml:space="preserve">Option1 is a better solution </w:t>
      </w:r>
      <w:r w:rsidR="00DE4714" w:rsidRPr="006C4085">
        <w:t>with the reason that</w:t>
      </w:r>
      <w:r w:rsidR="00FD3205" w:rsidRPr="006C4085">
        <w:t xml:space="preserve"> it just relies plainly on the presence of the SN UE X2AP ID and then the other fields are really not needed </w:t>
      </w:r>
      <w:r w:rsidR="00DE4714" w:rsidRPr="006C4085">
        <w:t>since</w:t>
      </w:r>
      <w:r w:rsidR="00FD3205" w:rsidRPr="006C4085">
        <w:t xml:space="preserve"> they are implicitly known from this ID as the SN never changed in this scenario. If the source MN can know the target MN's preference by deployment, there is no need to fetch the source SN configuration before handover when the SN won't change.</w:t>
      </w:r>
    </w:p>
    <w:p w14:paraId="0A82C31B" w14:textId="7A3DE485" w:rsidR="00DC7891" w:rsidRPr="006C4085" w:rsidRDefault="00FD3205" w:rsidP="00DC7891">
      <w:pPr>
        <w:rPr>
          <w:i/>
          <w:iCs/>
        </w:rPr>
      </w:pPr>
      <w:r w:rsidRPr="006C4085">
        <w:t xml:space="preserve">For </w:t>
      </w:r>
      <w:r w:rsidR="00DC7891" w:rsidRPr="006C4085">
        <w:t xml:space="preserve">Option 2, </w:t>
      </w:r>
      <w:r w:rsidR="00DE4714" w:rsidRPr="006C4085">
        <w:t xml:space="preserve">in order to accommodate delta config, </w:t>
      </w:r>
      <w:r w:rsidR="00080DDF" w:rsidRPr="006C4085">
        <w:t>SN</w:t>
      </w:r>
      <w:r w:rsidR="00DE4714" w:rsidRPr="006C4085">
        <w:t xml:space="preserve"> configuration query has to be performed prior to MN handover even if the SN is not changed, which delays the handover and could degrade mobility performance of </w:t>
      </w:r>
      <w:r w:rsidR="00B438D6" w:rsidRPr="006C4085">
        <w:t>MN</w:t>
      </w:r>
      <w:r w:rsidR="00DE4714" w:rsidRPr="006C4085">
        <w:t xml:space="preserve">. Most importantly, </w:t>
      </w:r>
      <w:r w:rsidR="00DC7891" w:rsidRPr="006C4085">
        <w:t xml:space="preserve">the impact to the existing fields </w:t>
      </w:r>
      <w:r w:rsidR="00DC7891" w:rsidRPr="006C4085">
        <w:rPr>
          <w:i/>
          <w:iCs/>
        </w:rPr>
        <w:t>sourceConfigSCG</w:t>
      </w:r>
      <w:r w:rsidR="00DC7891" w:rsidRPr="006C4085">
        <w:t xml:space="preserve"> and </w:t>
      </w:r>
      <w:r w:rsidR="00DC7891" w:rsidRPr="006C4085">
        <w:rPr>
          <w:i/>
          <w:iCs/>
        </w:rPr>
        <w:t>scg-RB-Config</w:t>
      </w:r>
      <w:r w:rsidR="00DC7891" w:rsidRPr="006C4085">
        <w:t xml:space="preserve"> from specification perspective is a non-trivial one</w:t>
      </w:r>
      <w:r w:rsidR="00080DDF" w:rsidRPr="006C4085">
        <w:t xml:space="preserve"> since </w:t>
      </w:r>
      <w:r w:rsidR="00A40FC1" w:rsidRPr="006C4085">
        <w:t xml:space="preserve">currently </w:t>
      </w:r>
      <w:r w:rsidR="00080DDF" w:rsidRPr="006C4085">
        <w:t>it is explicitly mentioned in both IE</w:t>
      </w:r>
      <w:r w:rsidR="00803AFF" w:rsidRPr="006C4085">
        <w:t>s</w:t>
      </w:r>
      <w:r w:rsidR="00080DDF" w:rsidRPr="006C4085">
        <w:t xml:space="preserve"> “</w:t>
      </w:r>
      <w:r w:rsidR="00080DDF" w:rsidRPr="006C4085">
        <w:rPr>
          <w:i/>
          <w:iCs/>
        </w:rPr>
        <w:t>The field is signalled upon change of SN</w:t>
      </w:r>
      <w:r w:rsidR="00080DDF" w:rsidRPr="006C4085">
        <w:t>”</w:t>
      </w:r>
      <w:r w:rsidR="00B438D6" w:rsidRPr="006C4085">
        <w:t>.</w:t>
      </w:r>
    </w:p>
    <w:p w14:paraId="20AB21A2" w14:textId="5C0C1BB7" w:rsidR="00080DDF" w:rsidRDefault="00080DDF" w:rsidP="00080DDF">
      <w:pPr>
        <w:rPr>
          <w:b/>
          <w:i/>
          <w:iCs/>
        </w:rPr>
      </w:pPr>
      <w:r>
        <w:rPr>
          <w:b/>
        </w:rPr>
        <w:t>Proposal</w:t>
      </w:r>
      <w:r w:rsidRPr="006B2914">
        <w:rPr>
          <w:b/>
        </w:rPr>
        <w:t xml:space="preserve"> 1: </w:t>
      </w:r>
      <w:r w:rsidR="0010323A" w:rsidRPr="0010323A">
        <w:rPr>
          <w:b/>
        </w:rPr>
        <w:t xml:space="preserve">In case of an </w:t>
      </w:r>
      <w:r w:rsidR="0010323A" w:rsidRPr="0010323A">
        <w:rPr>
          <w:b/>
          <w:i/>
          <w:iCs/>
        </w:rPr>
        <w:t>SgNB Addition Request</w:t>
      </w:r>
      <w:r w:rsidR="0010323A" w:rsidRPr="0010323A">
        <w:rPr>
          <w:b/>
        </w:rPr>
        <w:t xml:space="preserve"> in the scenario of inter-MN handover without SN change,</w:t>
      </w:r>
      <w:r w:rsidR="0010323A">
        <w:rPr>
          <w:b/>
        </w:rPr>
        <w:t xml:space="preserve"> </w:t>
      </w:r>
      <w:r w:rsidR="0010323A" w:rsidRPr="0010323A">
        <w:rPr>
          <w:b/>
        </w:rPr>
        <w:t>SN UE X2AP ID are used to indicate full or delta configuration</w:t>
      </w:r>
      <w:r w:rsidRPr="006B2914">
        <w:rPr>
          <w:b/>
          <w:i/>
          <w:iCs/>
        </w:rPr>
        <w:t>.</w:t>
      </w:r>
    </w:p>
    <w:p w14:paraId="05CDA1AC" w14:textId="77777777" w:rsidR="0010323A" w:rsidRPr="00A40FC1" w:rsidRDefault="0010323A" w:rsidP="0010323A">
      <w:pPr>
        <w:pStyle w:val="ListParagraph"/>
        <w:numPr>
          <w:ilvl w:val="0"/>
          <w:numId w:val="9"/>
        </w:numPr>
        <w:rPr>
          <w:b/>
          <w:bCs/>
        </w:rPr>
      </w:pPr>
      <w:r w:rsidRPr="00A40FC1">
        <w:rPr>
          <w:b/>
          <w:bCs/>
        </w:rPr>
        <w:t>Inter-MN HO without SN change (delta config is allowed in SN)</w:t>
      </w:r>
    </w:p>
    <w:p w14:paraId="3CC00738" w14:textId="77777777" w:rsidR="0010323A" w:rsidRPr="00A40FC1" w:rsidRDefault="0010323A" w:rsidP="0010323A">
      <w:pPr>
        <w:pStyle w:val="ListParagraph"/>
        <w:numPr>
          <w:ilvl w:val="1"/>
          <w:numId w:val="9"/>
        </w:numPr>
        <w:rPr>
          <w:b/>
          <w:bCs/>
        </w:rPr>
      </w:pPr>
      <w:r w:rsidRPr="00A40FC1">
        <w:rPr>
          <w:b/>
          <w:bCs/>
        </w:rPr>
        <w:t>SN UE X2AP ID</w:t>
      </w:r>
      <w:r w:rsidRPr="00A40FC1">
        <w:rPr>
          <w:b/>
          <w:bCs/>
        </w:rPr>
        <w:tab/>
      </w:r>
      <w:r w:rsidRPr="00A40FC1">
        <w:rPr>
          <w:b/>
          <w:bCs/>
        </w:rPr>
        <w:tab/>
      </w:r>
      <w:r w:rsidRPr="00A40FC1">
        <w:rPr>
          <w:b/>
          <w:bCs/>
          <w:color w:val="00B050"/>
        </w:rPr>
        <w:t>present</w:t>
      </w:r>
    </w:p>
    <w:p w14:paraId="2DE1D0FA" w14:textId="49D061C2" w:rsidR="0010323A" w:rsidRPr="00A40FC1" w:rsidRDefault="0010323A" w:rsidP="0010323A">
      <w:pPr>
        <w:pStyle w:val="ListParagraph"/>
        <w:numPr>
          <w:ilvl w:val="1"/>
          <w:numId w:val="9"/>
        </w:numPr>
        <w:rPr>
          <w:b/>
          <w:bCs/>
        </w:rPr>
      </w:pPr>
      <w:r w:rsidRPr="00A40FC1">
        <w:rPr>
          <w:b/>
          <w:bCs/>
          <w:i/>
          <w:iCs/>
        </w:rPr>
        <w:lastRenderedPageBreak/>
        <w:t>sourceConfigSCG</w:t>
      </w:r>
      <w:r w:rsidRPr="00A40FC1">
        <w:rPr>
          <w:b/>
          <w:bCs/>
        </w:rPr>
        <w:tab/>
      </w:r>
      <w:r w:rsidR="00A40FC1">
        <w:rPr>
          <w:b/>
          <w:bCs/>
        </w:rPr>
        <w:tab/>
      </w:r>
      <w:r w:rsidRPr="00A40FC1">
        <w:rPr>
          <w:b/>
          <w:bCs/>
          <w:color w:val="C00000"/>
        </w:rPr>
        <w:t>not present</w:t>
      </w:r>
    </w:p>
    <w:p w14:paraId="4B1AD44C" w14:textId="5A431994" w:rsidR="0010323A" w:rsidRPr="00A40FC1" w:rsidRDefault="0010323A" w:rsidP="0010323A">
      <w:pPr>
        <w:pStyle w:val="ListParagraph"/>
        <w:numPr>
          <w:ilvl w:val="1"/>
          <w:numId w:val="9"/>
        </w:numPr>
        <w:rPr>
          <w:b/>
          <w:bCs/>
        </w:rPr>
      </w:pPr>
      <w:r w:rsidRPr="00A40FC1">
        <w:rPr>
          <w:b/>
          <w:bCs/>
          <w:i/>
          <w:iCs/>
        </w:rPr>
        <w:t>scg-RB-Config</w:t>
      </w:r>
      <w:r w:rsidRPr="00A40FC1">
        <w:rPr>
          <w:b/>
          <w:bCs/>
        </w:rPr>
        <w:tab/>
      </w:r>
      <w:r w:rsidRPr="00A40FC1">
        <w:rPr>
          <w:b/>
          <w:bCs/>
        </w:rPr>
        <w:tab/>
      </w:r>
      <w:r w:rsidR="00A40FC1">
        <w:rPr>
          <w:b/>
          <w:bCs/>
        </w:rPr>
        <w:tab/>
      </w:r>
      <w:r w:rsidRPr="00A40FC1">
        <w:rPr>
          <w:b/>
          <w:bCs/>
          <w:color w:val="C00000"/>
        </w:rPr>
        <w:t>not present</w:t>
      </w:r>
      <w:r w:rsidRPr="00A40FC1">
        <w:rPr>
          <w:b/>
          <w:bCs/>
          <w:color w:val="C00000"/>
        </w:rPr>
        <w:tab/>
      </w:r>
    </w:p>
    <w:p w14:paraId="5F4F3A67" w14:textId="77777777" w:rsidR="0010323A" w:rsidRPr="00A40FC1" w:rsidRDefault="0010323A" w:rsidP="0010323A">
      <w:pPr>
        <w:pStyle w:val="ListParagraph"/>
        <w:numPr>
          <w:ilvl w:val="0"/>
          <w:numId w:val="9"/>
        </w:numPr>
        <w:rPr>
          <w:b/>
          <w:bCs/>
        </w:rPr>
      </w:pPr>
      <w:r w:rsidRPr="00A40FC1">
        <w:rPr>
          <w:b/>
          <w:bCs/>
        </w:rPr>
        <w:t>Inter-MN HO without SN change (SN must apply full config)</w:t>
      </w:r>
    </w:p>
    <w:p w14:paraId="7D80769A" w14:textId="77777777" w:rsidR="0010323A" w:rsidRPr="00A40FC1" w:rsidRDefault="0010323A" w:rsidP="0010323A">
      <w:pPr>
        <w:pStyle w:val="ListParagraph"/>
        <w:numPr>
          <w:ilvl w:val="1"/>
          <w:numId w:val="9"/>
        </w:numPr>
        <w:rPr>
          <w:b/>
          <w:bCs/>
        </w:rPr>
      </w:pPr>
      <w:r w:rsidRPr="00A40FC1">
        <w:rPr>
          <w:b/>
          <w:bCs/>
        </w:rPr>
        <w:t>SN UE X2AP ID</w:t>
      </w:r>
      <w:r w:rsidRPr="00A40FC1">
        <w:rPr>
          <w:b/>
          <w:bCs/>
        </w:rPr>
        <w:tab/>
      </w:r>
      <w:r w:rsidRPr="00A40FC1">
        <w:rPr>
          <w:b/>
          <w:bCs/>
        </w:rPr>
        <w:tab/>
      </w:r>
      <w:r w:rsidRPr="00A40FC1">
        <w:rPr>
          <w:b/>
          <w:bCs/>
          <w:color w:val="C00000"/>
        </w:rPr>
        <w:t>not present</w:t>
      </w:r>
    </w:p>
    <w:p w14:paraId="4452F572" w14:textId="5B393541" w:rsidR="0010323A" w:rsidRPr="00A40FC1" w:rsidRDefault="0010323A" w:rsidP="0010323A">
      <w:pPr>
        <w:pStyle w:val="ListParagraph"/>
        <w:numPr>
          <w:ilvl w:val="1"/>
          <w:numId w:val="9"/>
        </w:numPr>
        <w:rPr>
          <w:b/>
          <w:bCs/>
        </w:rPr>
      </w:pPr>
      <w:r w:rsidRPr="00A40FC1">
        <w:rPr>
          <w:b/>
          <w:bCs/>
          <w:i/>
          <w:iCs/>
        </w:rPr>
        <w:t>sourceConfigSCG</w:t>
      </w:r>
      <w:r w:rsidRPr="00A40FC1">
        <w:rPr>
          <w:b/>
          <w:bCs/>
        </w:rPr>
        <w:tab/>
      </w:r>
      <w:r w:rsidR="00A40FC1">
        <w:rPr>
          <w:b/>
          <w:bCs/>
        </w:rPr>
        <w:tab/>
      </w:r>
      <w:r w:rsidRPr="00A40FC1">
        <w:rPr>
          <w:b/>
          <w:bCs/>
          <w:color w:val="C00000"/>
        </w:rPr>
        <w:t>not present</w:t>
      </w:r>
    </w:p>
    <w:p w14:paraId="3D9EE7DD" w14:textId="3CBCED6F" w:rsidR="0010323A" w:rsidRPr="00A40FC1" w:rsidRDefault="0010323A" w:rsidP="0010323A">
      <w:pPr>
        <w:pStyle w:val="ListParagraph"/>
        <w:numPr>
          <w:ilvl w:val="1"/>
          <w:numId w:val="9"/>
        </w:numPr>
        <w:rPr>
          <w:b/>
          <w:bCs/>
        </w:rPr>
      </w:pPr>
      <w:r w:rsidRPr="00A40FC1">
        <w:rPr>
          <w:b/>
          <w:bCs/>
          <w:i/>
          <w:iCs/>
        </w:rPr>
        <w:t>scg-RB-Config</w:t>
      </w:r>
      <w:r w:rsidRPr="00A40FC1">
        <w:rPr>
          <w:b/>
          <w:bCs/>
        </w:rPr>
        <w:tab/>
      </w:r>
      <w:r w:rsidRPr="00A40FC1">
        <w:rPr>
          <w:b/>
          <w:bCs/>
        </w:rPr>
        <w:tab/>
      </w:r>
      <w:r w:rsidR="00A40FC1">
        <w:rPr>
          <w:b/>
          <w:bCs/>
        </w:rPr>
        <w:tab/>
      </w:r>
      <w:r w:rsidRPr="00A40FC1">
        <w:rPr>
          <w:b/>
          <w:bCs/>
          <w:color w:val="C00000"/>
        </w:rPr>
        <w:t>not present</w:t>
      </w:r>
      <w:r w:rsidRPr="00A40FC1">
        <w:rPr>
          <w:b/>
          <w:bCs/>
        </w:rPr>
        <w:tab/>
      </w:r>
    </w:p>
    <w:p w14:paraId="701C3978" w14:textId="4B15506D" w:rsidR="004C353F" w:rsidRPr="006C4085" w:rsidRDefault="004C353F" w:rsidP="004C353F">
      <w:pPr>
        <w:rPr>
          <w:lang w:eastAsia="zh-CN"/>
        </w:rPr>
      </w:pPr>
      <w:r w:rsidRPr="006C4085">
        <w:rPr>
          <w:bCs/>
        </w:rPr>
        <w:t>To support Option1 and avoid ambigu</w:t>
      </w:r>
      <w:r w:rsidR="00D916A1" w:rsidRPr="006C4085">
        <w:rPr>
          <w:bCs/>
        </w:rPr>
        <w:t>ity</w:t>
      </w:r>
      <w:r w:rsidRPr="006C4085">
        <w:rPr>
          <w:bCs/>
        </w:rPr>
        <w:t xml:space="preserve">, </w:t>
      </w:r>
      <w:r w:rsidRPr="006C4085">
        <w:t xml:space="preserve">the change to </w:t>
      </w:r>
      <w:r w:rsidR="00A40FC1" w:rsidRPr="006C4085">
        <w:t>specification</w:t>
      </w:r>
      <w:r w:rsidRPr="006C4085">
        <w:t xml:space="preserve"> is that the Stage 2 needs alignment (to indicate X2AP ID should be included in </w:t>
      </w:r>
      <w:r w:rsidRPr="006C4085">
        <w:rPr>
          <w:i/>
          <w:iCs/>
        </w:rPr>
        <w:t xml:space="preserve">SN Addition Request </w:t>
      </w:r>
      <w:r w:rsidRPr="006C4085">
        <w:t xml:space="preserve">if MN want to keep </w:t>
      </w:r>
      <w:r w:rsidRPr="006C4085">
        <w:rPr>
          <w:color w:val="00B0F0"/>
          <w:u w:val="single"/>
        </w:rPr>
        <w:t>the UE context</w:t>
      </w:r>
      <w:r w:rsidRPr="006C4085">
        <w:rPr>
          <w:color w:val="00B0F0"/>
        </w:rPr>
        <w:t xml:space="preserve"> </w:t>
      </w:r>
      <w:r w:rsidRPr="006C4085">
        <w:t xml:space="preserve">in the source SN). It is simpler </w:t>
      </w:r>
      <w:r w:rsidR="00D916A1" w:rsidRPr="006C4085">
        <w:t xml:space="preserve">change </w:t>
      </w:r>
      <w:r w:rsidRPr="006C4085">
        <w:t>than Option2 from specification perspective.</w:t>
      </w:r>
    </w:p>
    <w:tbl>
      <w:tblPr>
        <w:tblStyle w:val="TableGrid"/>
        <w:tblW w:w="0" w:type="auto"/>
        <w:tblLook w:val="04A0" w:firstRow="1" w:lastRow="0" w:firstColumn="1" w:lastColumn="0" w:noHBand="0" w:noVBand="1"/>
      </w:tblPr>
      <w:tblGrid>
        <w:gridCol w:w="9631"/>
      </w:tblGrid>
      <w:tr w:rsidR="004C353F" w14:paraId="64C6E7AB" w14:textId="77777777" w:rsidTr="004C353F">
        <w:tc>
          <w:tcPr>
            <w:tcW w:w="9631" w:type="dxa"/>
          </w:tcPr>
          <w:p w14:paraId="535267C6" w14:textId="5FD877FA" w:rsidR="004C353F" w:rsidRPr="00D433B3" w:rsidRDefault="00A40FC1" w:rsidP="004C353F">
            <w:pPr>
              <w:rPr>
                <w:b/>
              </w:rPr>
            </w:pPr>
            <w:r>
              <w:t>Modification to</w:t>
            </w:r>
            <w:r w:rsidR="004C353F" w:rsidRPr="00D433B3">
              <w:t xml:space="preserve"> TS 37.340 10.</w:t>
            </w:r>
            <w:r w:rsidR="004C353F">
              <w:t>7.1</w:t>
            </w:r>
            <w:r w:rsidR="004C353F" w:rsidRPr="00D433B3">
              <w:t xml:space="preserve"> (</w:t>
            </w:r>
            <w:r w:rsidR="004C353F" w:rsidRPr="001C76D7">
              <w:rPr>
                <w:bCs/>
              </w:rPr>
              <w:t>Inter-Master Node handover with/without Secondary Node change</w:t>
            </w:r>
            <w:r w:rsidR="004C353F" w:rsidRPr="00D433B3">
              <w:t xml:space="preserve">) </w:t>
            </w:r>
          </w:p>
          <w:p w14:paraId="237BF085" w14:textId="5072E0AA" w:rsidR="004C353F" w:rsidRDefault="004C353F" w:rsidP="004C353F">
            <w:pPr>
              <w:ind w:left="284"/>
            </w:pPr>
            <w:r w:rsidRPr="00857FCF">
              <w:t>2.</w:t>
            </w:r>
            <w:r w:rsidRPr="00857FCF">
              <w:tab/>
            </w:r>
            <w:r w:rsidRPr="001B60EA">
              <w:rPr>
                <w:highlight w:val="yellow"/>
              </w:rPr>
              <w:t xml:space="preserve">If the target MN decides to keep the </w:t>
            </w:r>
            <w:r w:rsidR="00A40FC1" w:rsidRPr="00A40FC1">
              <w:rPr>
                <w:color w:val="00B0F0"/>
                <w:u w:val="single"/>
              </w:rPr>
              <w:t>UE context in the source</w:t>
            </w:r>
            <w:r w:rsidR="00A40FC1" w:rsidRPr="00A40FC1">
              <w:rPr>
                <w:color w:val="00B0F0"/>
              </w:rPr>
              <w:t xml:space="preserve"> </w:t>
            </w:r>
            <w:r w:rsidRPr="001B60EA">
              <w:rPr>
                <w:highlight w:val="yellow"/>
              </w:rPr>
              <w:t>SN</w:t>
            </w:r>
            <w:r w:rsidRPr="00857FCF">
              <w:t xml:space="preserve">, the target MN sends </w:t>
            </w:r>
            <w:r w:rsidRPr="00857FCF">
              <w:rPr>
                <w:i/>
              </w:rPr>
              <w:t>SN Addition Request</w:t>
            </w:r>
            <w:r w:rsidRPr="00857FCF">
              <w:t xml:space="preserve"> to the SN</w:t>
            </w:r>
            <w:r w:rsidRPr="00857FCF">
              <w:rPr>
                <w:lang w:eastAsia="zh-CN"/>
              </w:rPr>
              <w:t xml:space="preserve"> including </w:t>
            </w:r>
            <w:r w:rsidRPr="00857287">
              <w:rPr>
                <w:rFonts w:eastAsia="Malgun Gothic"/>
                <w:b/>
                <w:bCs/>
                <w:lang w:eastAsia="ko-KR"/>
              </w:rPr>
              <w:t>the SN UE X2AP ID</w:t>
            </w:r>
            <w:r w:rsidRPr="00857FCF">
              <w:rPr>
                <w:rFonts w:eastAsia="Malgun Gothic"/>
                <w:lang w:eastAsia="ko-KR"/>
              </w:rPr>
              <w:t xml:space="preserve"> </w:t>
            </w:r>
            <w:r w:rsidRPr="00857FCF">
              <w:rPr>
                <w:lang w:eastAsia="zh-CN"/>
              </w:rPr>
              <w:t xml:space="preserve">as a reference </w:t>
            </w:r>
            <w:r w:rsidRPr="00857FCF">
              <w:t xml:space="preserve">to the UE context in the SN that was established by </w:t>
            </w:r>
            <w:r w:rsidRPr="00857FCF">
              <w:rPr>
                <w:lang w:eastAsia="zh-CN"/>
              </w:rPr>
              <w:t xml:space="preserve">the </w:t>
            </w:r>
            <w:r w:rsidRPr="00857FCF">
              <w:t>s</w:t>
            </w:r>
            <w:r w:rsidRPr="00857FCF">
              <w:rPr>
                <w:lang w:eastAsia="zh-CN"/>
              </w:rPr>
              <w:t>ource M</w:t>
            </w:r>
            <w:r w:rsidRPr="00857FCF">
              <w:t>N.</w:t>
            </w:r>
            <w:r w:rsidRPr="00857FCF">
              <w:rPr>
                <w:lang w:eastAsia="zh-CN"/>
              </w:rPr>
              <w:t xml:space="preserve"> </w:t>
            </w:r>
            <w:r w:rsidRPr="001C76D7">
              <w:rPr>
                <w:lang w:eastAsia="zh-CN"/>
              </w:rPr>
              <w:t xml:space="preserve">If the target MN decides to change the SN, the target MN sends the </w:t>
            </w:r>
            <w:r w:rsidRPr="001C76D7">
              <w:rPr>
                <w:i/>
                <w:lang w:eastAsia="zh-CN"/>
              </w:rPr>
              <w:t>SgNB Addition Request</w:t>
            </w:r>
            <w:r w:rsidRPr="001C76D7">
              <w:rPr>
                <w:lang w:eastAsia="zh-CN"/>
              </w:rPr>
              <w:t xml:space="preserve"> to the target SN including the UE context in the source SN that was established by the source MN.</w:t>
            </w:r>
          </w:p>
        </w:tc>
      </w:tr>
    </w:tbl>
    <w:p w14:paraId="1637A1BF" w14:textId="77777777" w:rsidR="00A40FC1" w:rsidRPr="00D67934" w:rsidRDefault="00A40FC1" w:rsidP="00A40FC1">
      <w:pPr>
        <w:rPr>
          <w:b/>
          <w:sz w:val="2"/>
          <w:szCs w:val="2"/>
        </w:rPr>
      </w:pPr>
    </w:p>
    <w:p w14:paraId="4AA2ED37" w14:textId="0137E061" w:rsidR="00A40FC1" w:rsidRDefault="00A40FC1" w:rsidP="00A40FC1">
      <w:pPr>
        <w:rPr>
          <w:b/>
          <w:i/>
          <w:iCs/>
        </w:rPr>
      </w:pPr>
      <w:r>
        <w:rPr>
          <w:b/>
        </w:rPr>
        <w:t>Proposal</w:t>
      </w:r>
      <w:r w:rsidRPr="006B2914">
        <w:rPr>
          <w:b/>
        </w:rPr>
        <w:t xml:space="preserve"> </w:t>
      </w:r>
      <w:r>
        <w:rPr>
          <w:b/>
        </w:rPr>
        <w:t>2</w:t>
      </w:r>
      <w:r w:rsidRPr="006B2914">
        <w:rPr>
          <w:b/>
        </w:rPr>
        <w:t xml:space="preserve">: </w:t>
      </w:r>
      <w:r>
        <w:rPr>
          <w:b/>
        </w:rPr>
        <w:t xml:space="preserve"> </w:t>
      </w:r>
      <w:r w:rsidRPr="00DE72AB">
        <w:rPr>
          <w:b/>
        </w:rPr>
        <w:t xml:space="preserve">RAN2 </w:t>
      </w:r>
      <w:r>
        <w:rPr>
          <w:b/>
        </w:rPr>
        <w:t>agree</w:t>
      </w:r>
      <w:r w:rsidRPr="00DE72AB">
        <w:rPr>
          <w:b/>
        </w:rPr>
        <w:t xml:space="preserve"> the update of stage2 description</w:t>
      </w:r>
      <w:r>
        <w:rPr>
          <w:b/>
        </w:rPr>
        <w:t xml:space="preserve"> to clarify </w:t>
      </w:r>
      <w:r w:rsidRPr="00A40FC1">
        <w:rPr>
          <w:b/>
        </w:rPr>
        <w:t>SN UE X2AP ID are used to indicate full or delta configuration</w:t>
      </w:r>
      <w:r>
        <w:rPr>
          <w:b/>
        </w:rPr>
        <w:t xml:space="preserve"> in the case of </w:t>
      </w:r>
      <w:r w:rsidRPr="0010323A">
        <w:rPr>
          <w:b/>
        </w:rPr>
        <w:t>inter-MN handover without SN change</w:t>
      </w:r>
      <w:r w:rsidRPr="00DE72AB">
        <w:rPr>
          <w:b/>
        </w:rPr>
        <w:t>.</w:t>
      </w:r>
    </w:p>
    <w:p w14:paraId="5FF2457F" w14:textId="0675C773" w:rsidR="00A209D6" w:rsidRPr="006E13D1" w:rsidRDefault="006F1A3D" w:rsidP="00A209D6">
      <w:pPr>
        <w:pStyle w:val="Heading1"/>
      </w:pPr>
      <w:r>
        <w:t>3</w:t>
      </w:r>
      <w:r w:rsidR="00A209D6" w:rsidRPr="006E13D1">
        <w:tab/>
      </w:r>
      <w:r w:rsidR="008C3057">
        <w:t>Conclusion</w:t>
      </w:r>
    </w:p>
    <w:p w14:paraId="180E9AE7" w14:textId="77777777" w:rsidR="00D67934" w:rsidRPr="00D433B3" w:rsidRDefault="00D67934" w:rsidP="00D67934">
      <w:pPr>
        <w:pStyle w:val="BodyText"/>
        <w:rPr>
          <w:rFonts w:ascii="Times New Roman" w:hAnsi="Times New Roman"/>
          <w:b/>
          <w:bCs/>
          <w:lang w:val="en-US"/>
        </w:rPr>
      </w:pPr>
      <w:r w:rsidRPr="00D433B3">
        <w:rPr>
          <w:rFonts w:ascii="Times New Roman" w:hAnsi="Times New Roman"/>
          <w:lang w:val="en-US" w:eastAsia="ja-JP"/>
        </w:rPr>
        <w:t xml:space="preserve">Based on the discussion in the </w:t>
      </w:r>
      <w:r w:rsidRPr="00D433B3">
        <w:rPr>
          <w:rFonts w:ascii="Times New Roman" w:hAnsi="Times New Roman"/>
          <w:lang w:val="en-US"/>
        </w:rPr>
        <w:t>previous sections</w:t>
      </w:r>
      <w:r w:rsidRPr="00D433B3">
        <w:rPr>
          <w:rFonts w:ascii="Times New Roman" w:hAnsi="Times New Roman"/>
          <w:lang w:val="en-US" w:eastAsia="ja-JP"/>
        </w:rPr>
        <w:t>,</w:t>
      </w:r>
      <w:r w:rsidRPr="00D433B3">
        <w:rPr>
          <w:rFonts w:ascii="Times New Roman" w:hAnsi="Times New Roman"/>
          <w:lang w:val="en-US"/>
        </w:rPr>
        <w:t xml:space="preserve"> we made the following</w:t>
      </w:r>
      <w:r>
        <w:rPr>
          <w:rFonts w:ascii="Times New Roman" w:hAnsi="Times New Roman"/>
          <w:lang w:val="en-US"/>
        </w:rPr>
        <w:t xml:space="preserve"> observation and</w:t>
      </w:r>
      <w:r w:rsidRPr="00D433B3">
        <w:rPr>
          <w:rFonts w:ascii="Times New Roman" w:hAnsi="Times New Roman"/>
          <w:lang w:val="en-US"/>
        </w:rPr>
        <w:t xml:space="preserve"> </w:t>
      </w:r>
      <w:r w:rsidRPr="00D433B3">
        <w:rPr>
          <w:rFonts w:ascii="Times New Roman" w:hAnsi="Times New Roman"/>
          <w:lang w:val="en-US" w:eastAsia="ja-JP"/>
        </w:rPr>
        <w:t>proposal</w:t>
      </w:r>
      <w:r w:rsidRPr="00D433B3">
        <w:rPr>
          <w:rFonts w:ascii="Times New Roman" w:hAnsi="Times New Roman"/>
          <w:lang w:val="en-US"/>
        </w:rPr>
        <w:t>s:</w:t>
      </w:r>
      <w:r w:rsidRPr="00D433B3">
        <w:rPr>
          <w:rFonts w:ascii="Times New Roman" w:hAnsi="Times New Roman"/>
          <w:b/>
          <w:bCs/>
          <w:lang w:val="en-US"/>
        </w:rPr>
        <w:t xml:space="preserve"> </w:t>
      </w:r>
    </w:p>
    <w:p w14:paraId="2976FE4B" w14:textId="77777777" w:rsidR="00D67934" w:rsidRPr="006B2914" w:rsidRDefault="00D67934" w:rsidP="00D67934">
      <w:pPr>
        <w:rPr>
          <w:b/>
        </w:rPr>
      </w:pPr>
      <w:r w:rsidRPr="006B2914">
        <w:rPr>
          <w:b/>
        </w:rPr>
        <w:t xml:space="preserve">Observation 1: RAN2 acknowledged that, for inter-MN handover without SN change, it is not clear how target MN indicate full configuration or delta configuration for target SN in </w:t>
      </w:r>
      <w:r w:rsidRPr="006B2914">
        <w:rPr>
          <w:b/>
          <w:i/>
          <w:iCs/>
        </w:rPr>
        <w:t>SgNB Addition Request.</w:t>
      </w:r>
    </w:p>
    <w:p w14:paraId="55064901" w14:textId="77777777" w:rsidR="00D67934" w:rsidRDefault="00D67934" w:rsidP="00D67934">
      <w:pPr>
        <w:rPr>
          <w:b/>
          <w:i/>
          <w:iCs/>
        </w:rPr>
      </w:pPr>
      <w:r>
        <w:rPr>
          <w:b/>
        </w:rPr>
        <w:t>Proposal</w:t>
      </w:r>
      <w:r w:rsidRPr="006B2914">
        <w:rPr>
          <w:b/>
        </w:rPr>
        <w:t xml:space="preserve"> 1: </w:t>
      </w:r>
      <w:r w:rsidRPr="0010323A">
        <w:rPr>
          <w:b/>
        </w:rPr>
        <w:t xml:space="preserve">In case of an </w:t>
      </w:r>
      <w:r w:rsidRPr="0010323A">
        <w:rPr>
          <w:b/>
          <w:i/>
          <w:iCs/>
        </w:rPr>
        <w:t>SgNB Addition Request</w:t>
      </w:r>
      <w:r w:rsidRPr="0010323A">
        <w:rPr>
          <w:b/>
        </w:rPr>
        <w:t xml:space="preserve"> in the scenario of inter-MN handover without SN change,</w:t>
      </w:r>
      <w:r>
        <w:rPr>
          <w:b/>
        </w:rPr>
        <w:t xml:space="preserve"> </w:t>
      </w:r>
      <w:r w:rsidRPr="0010323A">
        <w:rPr>
          <w:b/>
        </w:rPr>
        <w:t>SN UE X2AP ID are used to indicate full or delta configuration</w:t>
      </w:r>
      <w:r w:rsidRPr="006B2914">
        <w:rPr>
          <w:b/>
          <w:i/>
          <w:iCs/>
        </w:rPr>
        <w:t>.</w:t>
      </w:r>
    </w:p>
    <w:p w14:paraId="6D2B8952" w14:textId="77777777" w:rsidR="00D67934" w:rsidRPr="00A40FC1" w:rsidRDefault="00D67934" w:rsidP="00D67934">
      <w:pPr>
        <w:pStyle w:val="ListParagraph"/>
        <w:numPr>
          <w:ilvl w:val="0"/>
          <w:numId w:val="9"/>
        </w:numPr>
        <w:rPr>
          <w:b/>
          <w:bCs/>
        </w:rPr>
      </w:pPr>
      <w:r w:rsidRPr="00A40FC1">
        <w:rPr>
          <w:b/>
          <w:bCs/>
        </w:rPr>
        <w:t>Inter-MN HO without SN change (delta config is allowed in SN)</w:t>
      </w:r>
    </w:p>
    <w:p w14:paraId="3A400673" w14:textId="77777777" w:rsidR="00D67934" w:rsidRPr="00A40FC1" w:rsidRDefault="00D67934" w:rsidP="00D67934">
      <w:pPr>
        <w:pStyle w:val="ListParagraph"/>
        <w:numPr>
          <w:ilvl w:val="1"/>
          <w:numId w:val="9"/>
        </w:numPr>
        <w:rPr>
          <w:b/>
          <w:bCs/>
        </w:rPr>
      </w:pPr>
      <w:r w:rsidRPr="00A40FC1">
        <w:rPr>
          <w:b/>
          <w:bCs/>
        </w:rPr>
        <w:t>SN UE X2AP ID</w:t>
      </w:r>
      <w:r w:rsidRPr="00A40FC1">
        <w:rPr>
          <w:b/>
          <w:bCs/>
        </w:rPr>
        <w:tab/>
      </w:r>
      <w:r w:rsidRPr="00A40FC1">
        <w:rPr>
          <w:b/>
          <w:bCs/>
        </w:rPr>
        <w:tab/>
      </w:r>
      <w:r w:rsidRPr="00A40FC1">
        <w:rPr>
          <w:b/>
          <w:bCs/>
          <w:color w:val="00B050"/>
        </w:rPr>
        <w:t>present</w:t>
      </w:r>
    </w:p>
    <w:p w14:paraId="454446C3" w14:textId="77777777" w:rsidR="00D67934" w:rsidRPr="00A40FC1" w:rsidRDefault="00D67934" w:rsidP="00D67934">
      <w:pPr>
        <w:pStyle w:val="ListParagraph"/>
        <w:numPr>
          <w:ilvl w:val="1"/>
          <w:numId w:val="9"/>
        </w:numPr>
        <w:rPr>
          <w:b/>
          <w:bCs/>
        </w:rPr>
      </w:pPr>
      <w:r w:rsidRPr="00A40FC1">
        <w:rPr>
          <w:b/>
          <w:bCs/>
          <w:i/>
          <w:iCs/>
        </w:rPr>
        <w:t>sourceConfigSCG</w:t>
      </w:r>
      <w:r w:rsidRPr="00A40FC1">
        <w:rPr>
          <w:b/>
          <w:bCs/>
        </w:rPr>
        <w:tab/>
      </w:r>
      <w:r>
        <w:rPr>
          <w:b/>
          <w:bCs/>
        </w:rPr>
        <w:tab/>
      </w:r>
      <w:r w:rsidRPr="00A40FC1">
        <w:rPr>
          <w:b/>
          <w:bCs/>
          <w:color w:val="C00000"/>
        </w:rPr>
        <w:t>not present</w:t>
      </w:r>
    </w:p>
    <w:p w14:paraId="675B90A3" w14:textId="77777777" w:rsidR="00D67934" w:rsidRPr="00A40FC1" w:rsidRDefault="00D67934" w:rsidP="00D67934">
      <w:pPr>
        <w:pStyle w:val="ListParagraph"/>
        <w:numPr>
          <w:ilvl w:val="1"/>
          <w:numId w:val="9"/>
        </w:numPr>
        <w:rPr>
          <w:b/>
          <w:bCs/>
        </w:rPr>
      </w:pPr>
      <w:r w:rsidRPr="00A40FC1">
        <w:rPr>
          <w:b/>
          <w:bCs/>
          <w:i/>
          <w:iCs/>
        </w:rPr>
        <w:t>scg-RB-Config</w:t>
      </w:r>
      <w:r w:rsidRPr="00A40FC1">
        <w:rPr>
          <w:b/>
          <w:bCs/>
        </w:rPr>
        <w:tab/>
      </w:r>
      <w:r w:rsidRPr="00A40FC1">
        <w:rPr>
          <w:b/>
          <w:bCs/>
        </w:rPr>
        <w:tab/>
      </w:r>
      <w:r>
        <w:rPr>
          <w:b/>
          <w:bCs/>
        </w:rPr>
        <w:tab/>
      </w:r>
      <w:r w:rsidRPr="00A40FC1">
        <w:rPr>
          <w:b/>
          <w:bCs/>
          <w:color w:val="C00000"/>
        </w:rPr>
        <w:t>not present</w:t>
      </w:r>
      <w:r w:rsidRPr="00A40FC1">
        <w:rPr>
          <w:b/>
          <w:bCs/>
          <w:color w:val="C00000"/>
        </w:rPr>
        <w:tab/>
      </w:r>
    </w:p>
    <w:p w14:paraId="3EC8A956" w14:textId="77777777" w:rsidR="00D67934" w:rsidRPr="00A40FC1" w:rsidRDefault="00D67934" w:rsidP="00D67934">
      <w:pPr>
        <w:pStyle w:val="ListParagraph"/>
        <w:numPr>
          <w:ilvl w:val="0"/>
          <w:numId w:val="9"/>
        </w:numPr>
        <w:rPr>
          <w:b/>
          <w:bCs/>
        </w:rPr>
      </w:pPr>
      <w:r w:rsidRPr="00A40FC1">
        <w:rPr>
          <w:b/>
          <w:bCs/>
        </w:rPr>
        <w:t>Inter-MN HO without SN change (SN must apply full config)</w:t>
      </w:r>
    </w:p>
    <w:p w14:paraId="33152634" w14:textId="77777777" w:rsidR="00D67934" w:rsidRPr="00A40FC1" w:rsidRDefault="00D67934" w:rsidP="00D67934">
      <w:pPr>
        <w:pStyle w:val="ListParagraph"/>
        <w:numPr>
          <w:ilvl w:val="1"/>
          <w:numId w:val="9"/>
        </w:numPr>
        <w:rPr>
          <w:b/>
          <w:bCs/>
        </w:rPr>
      </w:pPr>
      <w:r w:rsidRPr="00A40FC1">
        <w:rPr>
          <w:b/>
          <w:bCs/>
        </w:rPr>
        <w:t>SN UE X2AP ID</w:t>
      </w:r>
      <w:r w:rsidRPr="00A40FC1">
        <w:rPr>
          <w:b/>
          <w:bCs/>
        </w:rPr>
        <w:tab/>
      </w:r>
      <w:r w:rsidRPr="00A40FC1">
        <w:rPr>
          <w:b/>
          <w:bCs/>
        </w:rPr>
        <w:tab/>
      </w:r>
      <w:r w:rsidRPr="00A40FC1">
        <w:rPr>
          <w:b/>
          <w:bCs/>
          <w:color w:val="C00000"/>
        </w:rPr>
        <w:t>not present</w:t>
      </w:r>
    </w:p>
    <w:p w14:paraId="4D676A30" w14:textId="77777777" w:rsidR="00D67934" w:rsidRPr="00A40FC1" w:rsidRDefault="00D67934" w:rsidP="00D67934">
      <w:pPr>
        <w:pStyle w:val="ListParagraph"/>
        <w:numPr>
          <w:ilvl w:val="1"/>
          <w:numId w:val="9"/>
        </w:numPr>
        <w:rPr>
          <w:b/>
          <w:bCs/>
        </w:rPr>
      </w:pPr>
      <w:r w:rsidRPr="00A40FC1">
        <w:rPr>
          <w:b/>
          <w:bCs/>
          <w:i/>
          <w:iCs/>
        </w:rPr>
        <w:t>sourceConfigSCG</w:t>
      </w:r>
      <w:r w:rsidRPr="00A40FC1">
        <w:rPr>
          <w:b/>
          <w:bCs/>
        </w:rPr>
        <w:tab/>
      </w:r>
      <w:r>
        <w:rPr>
          <w:b/>
          <w:bCs/>
        </w:rPr>
        <w:tab/>
      </w:r>
      <w:r w:rsidRPr="00A40FC1">
        <w:rPr>
          <w:b/>
          <w:bCs/>
          <w:color w:val="C00000"/>
        </w:rPr>
        <w:t>not present</w:t>
      </w:r>
    </w:p>
    <w:p w14:paraId="1361905A" w14:textId="77777777" w:rsidR="00D67934" w:rsidRPr="00A40FC1" w:rsidRDefault="00D67934" w:rsidP="00D67934">
      <w:pPr>
        <w:pStyle w:val="ListParagraph"/>
        <w:numPr>
          <w:ilvl w:val="1"/>
          <w:numId w:val="9"/>
        </w:numPr>
        <w:rPr>
          <w:b/>
          <w:bCs/>
        </w:rPr>
      </w:pPr>
      <w:r w:rsidRPr="00A40FC1">
        <w:rPr>
          <w:b/>
          <w:bCs/>
          <w:i/>
          <w:iCs/>
        </w:rPr>
        <w:t>scg-RB-Config</w:t>
      </w:r>
      <w:r w:rsidRPr="00A40FC1">
        <w:rPr>
          <w:b/>
          <w:bCs/>
        </w:rPr>
        <w:tab/>
      </w:r>
      <w:r w:rsidRPr="00A40FC1">
        <w:rPr>
          <w:b/>
          <w:bCs/>
        </w:rPr>
        <w:tab/>
      </w:r>
      <w:r>
        <w:rPr>
          <w:b/>
          <w:bCs/>
        </w:rPr>
        <w:tab/>
      </w:r>
      <w:r w:rsidRPr="00A40FC1">
        <w:rPr>
          <w:b/>
          <w:bCs/>
          <w:color w:val="C00000"/>
        </w:rPr>
        <w:t>not present</w:t>
      </w:r>
      <w:r w:rsidRPr="00A40FC1">
        <w:rPr>
          <w:b/>
          <w:bCs/>
        </w:rPr>
        <w:tab/>
      </w:r>
    </w:p>
    <w:p w14:paraId="20EB892A" w14:textId="1C9FCE7F" w:rsidR="00D67934" w:rsidRDefault="00D67934" w:rsidP="00D67934">
      <w:pPr>
        <w:rPr>
          <w:b/>
          <w:i/>
          <w:iCs/>
        </w:rPr>
      </w:pPr>
      <w:r>
        <w:rPr>
          <w:b/>
        </w:rPr>
        <w:t>Proposal</w:t>
      </w:r>
      <w:r w:rsidRPr="006B2914">
        <w:rPr>
          <w:b/>
        </w:rPr>
        <w:t xml:space="preserve"> </w:t>
      </w:r>
      <w:r>
        <w:rPr>
          <w:b/>
        </w:rPr>
        <w:t>2</w:t>
      </w:r>
      <w:r w:rsidRPr="006B2914">
        <w:rPr>
          <w:b/>
        </w:rPr>
        <w:t xml:space="preserve">: </w:t>
      </w:r>
      <w:r>
        <w:rPr>
          <w:b/>
        </w:rPr>
        <w:t xml:space="preserve"> </w:t>
      </w:r>
      <w:r w:rsidRPr="00DE72AB">
        <w:rPr>
          <w:b/>
        </w:rPr>
        <w:t xml:space="preserve">RAN2 </w:t>
      </w:r>
      <w:r>
        <w:rPr>
          <w:b/>
        </w:rPr>
        <w:t>agree</w:t>
      </w:r>
      <w:r w:rsidRPr="00DE72AB">
        <w:rPr>
          <w:b/>
        </w:rPr>
        <w:t xml:space="preserve"> the update of </w:t>
      </w:r>
      <w:r w:rsidR="008B4ADE">
        <w:rPr>
          <w:b/>
        </w:rPr>
        <w:t>Stage 2</w:t>
      </w:r>
      <w:r w:rsidRPr="00DE72AB">
        <w:rPr>
          <w:b/>
        </w:rPr>
        <w:t xml:space="preserve"> description</w:t>
      </w:r>
      <w:r>
        <w:rPr>
          <w:b/>
        </w:rPr>
        <w:t xml:space="preserve"> to clarify </w:t>
      </w:r>
      <w:r w:rsidRPr="00A40FC1">
        <w:rPr>
          <w:b/>
        </w:rPr>
        <w:t>SN UE X2AP ID are used to indicate full or delta configuration</w:t>
      </w:r>
      <w:r>
        <w:rPr>
          <w:b/>
        </w:rPr>
        <w:t xml:space="preserve"> in the case of </w:t>
      </w:r>
      <w:r w:rsidRPr="0010323A">
        <w:rPr>
          <w:b/>
        </w:rPr>
        <w:t>inter-MN handover without SN change</w:t>
      </w:r>
      <w:r w:rsidRPr="00DE72AB">
        <w:rPr>
          <w:b/>
        </w:rPr>
        <w:t>.</w:t>
      </w:r>
    </w:p>
    <w:p w14:paraId="568583F5" w14:textId="386AC8C2" w:rsidR="006F1A3D" w:rsidRPr="006E13D1" w:rsidRDefault="006F1A3D" w:rsidP="006F1A3D">
      <w:pPr>
        <w:pStyle w:val="Heading1"/>
      </w:pPr>
      <w:r>
        <w:t>4</w:t>
      </w:r>
      <w:r w:rsidRPr="006E13D1">
        <w:tab/>
      </w:r>
      <w:r>
        <w:t>Reference</w:t>
      </w:r>
    </w:p>
    <w:p w14:paraId="653EED19" w14:textId="0A7449B3" w:rsidR="00A209D6" w:rsidRDefault="006F1A3D" w:rsidP="006F1A3D">
      <w:pPr>
        <w:tabs>
          <w:tab w:val="num" w:pos="360"/>
        </w:tabs>
        <w:overflowPunct w:val="0"/>
        <w:autoSpaceDE w:val="0"/>
        <w:autoSpaceDN w:val="0"/>
        <w:adjustRightInd w:val="0"/>
        <w:ind w:left="357" w:hanging="357"/>
        <w:textAlignment w:val="baseline"/>
        <w:rPr>
          <w:rFonts w:eastAsia="SimSun"/>
        </w:rPr>
      </w:pPr>
      <w:r>
        <w:rPr>
          <w:rFonts w:eastAsia="SimSun"/>
        </w:rPr>
        <w:t>[1]</w:t>
      </w:r>
      <w:r>
        <w:rPr>
          <w:rFonts w:eastAsia="SimSun"/>
        </w:rPr>
        <w:tab/>
      </w:r>
      <w:r w:rsidRPr="006F1A3D">
        <w:rPr>
          <w:rFonts w:eastAsia="SimSun"/>
        </w:rPr>
        <w:t>R2-2104528</w:t>
      </w:r>
      <w:r w:rsidR="006B2914">
        <w:rPr>
          <w:rFonts w:eastAsia="SimSun"/>
        </w:rPr>
        <w:tab/>
      </w:r>
      <w:r w:rsidRPr="006F1A3D">
        <w:rPr>
          <w:rFonts w:eastAsia="SimSun"/>
        </w:rPr>
        <w:t>Summary of [AT113bis-e][007][NR15] Inter-Node</w:t>
      </w:r>
      <w:r>
        <w:rPr>
          <w:rFonts w:eastAsia="SimSun"/>
        </w:rPr>
        <w:tab/>
      </w:r>
      <w:r w:rsidRPr="006F1A3D">
        <w:rPr>
          <w:rFonts w:eastAsia="SimSun"/>
        </w:rPr>
        <w:t>Ericsson</w:t>
      </w:r>
    </w:p>
    <w:p w14:paraId="5B527CB2" w14:textId="1E181E66" w:rsidR="007C178B" w:rsidRDefault="007C178B" w:rsidP="006F1A3D">
      <w:pPr>
        <w:tabs>
          <w:tab w:val="num" w:pos="360"/>
        </w:tabs>
        <w:overflowPunct w:val="0"/>
        <w:autoSpaceDE w:val="0"/>
        <w:autoSpaceDN w:val="0"/>
        <w:adjustRightInd w:val="0"/>
        <w:ind w:left="357" w:hanging="357"/>
        <w:textAlignment w:val="baseline"/>
        <w:rPr>
          <w:rFonts w:eastAsia="SimSun"/>
        </w:rPr>
      </w:pPr>
      <w:r>
        <w:rPr>
          <w:rFonts w:eastAsia="SimSun"/>
        </w:rPr>
        <w:t>[2]</w:t>
      </w:r>
      <w:r>
        <w:rPr>
          <w:rFonts w:eastAsia="SimSun"/>
        </w:rPr>
        <w:tab/>
      </w:r>
      <w:r w:rsidR="006813F3">
        <w:rPr>
          <w:rFonts w:eastAsia="SimSun"/>
        </w:rPr>
        <w:t>37.340</w:t>
      </w:r>
      <w:r w:rsidR="008B4ADE">
        <w:rPr>
          <w:rFonts w:eastAsia="SimSun"/>
        </w:rPr>
        <w:t>: Stage-2 of MR-DC, 3GPP</w:t>
      </w:r>
    </w:p>
    <w:p w14:paraId="35E007D7" w14:textId="463E22F1" w:rsidR="006B2914" w:rsidRDefault="006B2914" w:rsidP="006F1A3D">
      <w:pPr>
        <w:tabs>
          <w:tab w:val="num" w:pos="360"/>
        </w:tabs>
        <w:overflowPunct w:val="0"/>
        <w:autoSpaceDE w:val="0"/>
        <w:autoSpaceDN w:val="0"/>
        <w:adjustRightInd w:val="0"/>
        <w:ind w:left="357" w:hanging="357"/>
        <w:textAlignment w:val="baseline"/>
        <w:rPr>
          <w:rFonts w:eastAsia="SimSun"/>
        </w:rPr>
      </w:pPr>
      <w:r>
        <w:rPr>
          <w:rFonts w:eastAsia="SimSun"/>
        </w:rPr>
        <w:t>[3]</w:t>
      </w:r>
      <w:r w:rsidR="00594DC8">
        <w:rPr>
          <w:rFonts w:eastAsia="SimSun"/>
        </w:rPr>
        <w:tab/>
      </w:r>
      <w:r>
        <w:rPr>
          <w:rFonts w:eastAsia="SimSun"/>
        </w:rPr>
        <w:t>R2-2103228</w:t>
      </w:r>
      <w:r>
        <w:rPr>
          <w:rFonts w:eastAsia="SimSun"/>
        </w:rPr>
        <w:tab/>
      </w:r>
      <w:r w:rsidRPr="006B2914">
        <w:rPr>
          <w:rFonts w:eastAsia="SimSun"/>
        </w:rPr>
        <w:t>Clarification on full and delta configuration signalling for inter-MN handover without SN change</w:t>
      </w:r>
      <w:r>
        <w:rPr>
          <w:rFonts w:eastAsia="SimSun"/>
        </w:rPr>
        <w:t xml:space="preserve"> </w:t>
      </w:r>
      <w:r w:rsidRPr="006B2914">
        <w:rPr>
          <w:rFonts w:eastAsia="SimSun"/>
        </w:rPr>
        <w:t>Nokia, Nokia Shanghai Bell</w:t>
      </w:r>
    </w:p>
    <w:p w14:paraId="7C875B65" w14:textId="2324CA01" w:rsidR="00594DC8" w:rsidRDefault="00594DC8" w:rsidP="00594DC8">
      <w:pPr>
        <w:overflowPunct w:val="0"/>
        <w:autoSpaceDE w:val="0"/>
        <w:autoSpaceDN w:val="0"/>
        <w:adjustRightInd w:val="0"/>
        <w:textAlignment w:val="baseline"/>
      </w:pPr>
      <w:r>
        <w:t>[4]</w:t>
      </w:r>
      <w:r>
        <w:tab/>
        <w:t xml:space="preserve"> </w:t>
      </w:r>
      <w:r w:rsidRPr="00CF0934">
        <w:t>R2-1714207</w:t>
      </w:r>
      <w:r>
        <w:tab/>
      </w:r>
      <w:r w:rsidRPr="00782312">
        <w:t>OFFLINE#21 Full configuration in EN-DC</w:t>
      </w:r>
      <w:r>
        <w:tab/>
        <w:t>Ericsson</w:t>
      </w:r>
    </w:p>
    <w:p w14:paraId="4747A2D0" w14:textId="77777777" w:rsidR="006F1A3D" w:rsidRPr="006E13D1" w:rsidRDefault="006F1A3D" w:rsidP="006F1A3D">
      <w:pPr>
        <w:pStyle w:val="Heading1"/>
      </w:pPr>
      <w:r>
        <w:t>5</w:t>
      </w:r>
      <w:r w:rsidRPr="006E13D1">
        <w:tab/>
      </w:r>
      <w:r>
        <w:t>Annex</w:t>
      </w:r>
    </w:p>
    <w:p w14:paraId="2AECFA6D" w14:textId="77777777" w:rsidR="004C353F" w:rsidRDefault="004C353F" w:rsidP="004C353F">
      <w:r w:rsidRPr="00D433B3">
        <w:t>---------------------------------------------------</w:t>
      </w:r>
      <w:r>
        <w:t>Draft CR to 37.340 for Option1</w:t>
      </w:r>
      <w:r w:rsidRPr="00D433B3">
        <w:t>-------------------------------------------------------</w:t>
      </w:r>
    </w:p>
    <w:p w14:paraId="604FE603" w14:textId="77777777" w:rsidR="004C353F" w:rsidRPr="00857FCF" w:rsidRDefault="004C353F" w:rsidP="004C353F">
      <w:pPr>
        <w:pStyle w:val="Heading2"/>
      </w:pPr>
      <w:bookmarkStart w:id="0" w:name="_Toc46492823"/>
      <w:bookmarkStart w:id="1" w:name="_Toc52568349"/>
      <w:bookmarkStart w:id="2" w:name="_Toc20486759"/>
      <w:bookmarkStart w:id="3" w:name="_Toc29342051"/>
      <w:bookmarkStart w:id="4" w:name="_Toc29343190"/>
      <w:bookmarkStart w:id="5" w:name="_Toc36566438"/>
      <w:bookmarkStart w:id="6" w:name="_Toc36809847"/>
      <w:bookmarkStart w:id="7" w:name="_Toc36846211"/>
      <w:bookmarkStart w:id="8" w:name="_Toc36938864"/>
      <w:bookmarkStart w:id="9" w:name="_Toc37081843"/>
      <w:bookmarkStart w:id="10" w:name="_Toc46480468"/>
      <w:bookmarkStart w:id="11" w:name="_Toc46481702"/>
      <w:bookmarkStart w:id="12" w:name="_Toc46482936"/>
      <w:r w:rsidRPr="00857FCF">
        <w:rPr>
          <w:lang w:eastAsia="zh-CN"/>
        </w:rPr>
        <w:lastRenderedPageBreak/>
        <w:t>10.7</w:t>
      </w:r>
      <w:r w:rsidRPr="00857FCF">
        <w:rPr>
          <w:lang w:eastAsia="zh-CN"/>
        </w:rPr>
        <w:tab/>
        <w:t>Inter-Master Node handover with/without Secondary Node change</w:t>
      </w:r>
      <w:bookmarkEnd w:id="0"/>
      <w:bookmarkEnd w:id="1"/>
    </w:p>
    <w:p w14:paraId="7437E6B1" w14:textId="77777777" w:rsidR="004C353F" w:rsidRPr="00857FCF" w:rsidRDefault="004C353F" w:rsidP="004C353F">
      <w:pPr>
        <w:pStyle w:val="Heading3"/>
      </w:pPr>
      <w:r w:rsidRPr="00857FCF">
        <w:t>10.7.1</w:t>
      </w:r>
      <w:r w:rsidRPr="00857FCF">
        <w:tab/>
        <w:t>EN-DC</w:t>
      </w:r>
    </w:p>
    <w:p w14:paraId="1F99F9D5" w14:textId="77777777" w:rsidR="004C353F" w:rsidRDefault="004C353F" w:rsidP="004C353F">
      <w:pPr>
        <w:rPr>
          <w:noProof/>
          <w:lang w:eastAsia="ja-JP"/>
        </w:rPr>
      </w:pPr>
      <w:r w:rsidRPr="00C400F9">
        <w:rPr>
          <w:rFonts w:hint="eastAsia"/>
          <w:noProof/>
          <w:highlight w:val="green"/>
          <w:lang w:eastAsia="ja-JP"/>
        </w:rPr>
        <w:t>Unchanged part are omitted</w:t>
      </w:r>
    </w:p>
    <w:p w14:paraId="711218A6" w14:textId="77777777" w:rsidR="004C353F" w:rsidRPr="00AB28EE" w:rsidRDefault="004C353F" w:rsidP="004C353F">
      <w:pPr>
        <w:overflowPunct w:val="0"/>
        <w:autoSpaceDE w:val="0"/>
        <w:autoSpaceDN w:val="0"/>
        <w:adjustRightInd w:val="0"/>
        <w:ind w:left="568" w:hanging="284"/>
        <w:textAlignment w:val="baseline"/>
        <w:rPr>
          <w:lang w:eastAsia="ja-JP"/>
        </w:rPr>
      </w:pPr>
      <w:r w:rsidRPr="00AB28EE">
        <w:rPr>
          <w:lang w:eastAsia="ja-JP"/>
        </w:rPr>
        <w:t>2.</w:t>
      </w:r>
      <w:r w:rsidRPr="00AB28EE">
        <w:rPr>
          <w:lang w:eastAsia="ja-JP"/>
        </w:rPr>
        <w:tab/>
        <w:t xml:space="preserve">If the target MN decides to keep the </w:t>
      </w:r>
      <w:ins w:id="13" w:author="Nokia" w:date="2021-04-01T10:21:00Z">
        <w:r w:rsidRPr="00AB28EE">
          <w:rPr>
            <w:lang w:eastAsia="ja-JP"/>
          </w:rPr>
          <w:t xml:space="preserve">UE context in the source </w:t>
        </w:r>
      </w:ins>
      <w:r w:rsidRPr="00AB28EE">
        <w:rPr>
          <w:lang w:eastAsia="ja-JP"/>
        </w:rPr>
        <w:t xml:space="preserve">SN, the target MN sends </w:t>
      </w:r>
      <w:r w:rsidRPr="00AB28EE">
        <w:rPr>
          <w:i/>
          <w:lang w:eastAsia="ja-JP"/>
        </w:rPr>
        <w:t>SN Addition Request</w:t>
      </w:r>
      <w:r w:rsidRPr="00AB28EE">
        <w:rPr>
          <w:lang w:eastAsia="ja-JP"/>
        </w:rPr>
        <w:t xml:space="preserve"> to the SN</w:t>
      </w:r>
      <w:r w:rsidRPr="00AB28EE">
        <w:rPr>
          <w:lang w:eastAsia="zh-CN"/>
        </w:rPr>
        <w:t xml:space="preserve"> including </w:t>
      </w:r>
      <w:r w:rsidRPr="00AB28EE">
        <w:rPr>
          <w:rFonts w:eastAsia="Malgun Gothic"/>
          <w:lang w:eastAsia="ko-KR"/>
        </w:rPr>
        <w:t xml:space="preserve">the SN UE X2AP ID </w:t>
      </w:r>
      <w:r w:rsidRPr="00AB28EE">
        <w:rPr>
          <w:lang w:eastAsia="zh-CN"/>
        </w:rPr>
        <w:t xml:space="preserve">as a reference </w:t>
      </w:r>
      <w:r w:rsidRPr="00AB28EE">
        <w:rPr>
          <w:lang w:eastAsia="ja-JP"/>
        </w:rPr>
        <w:t xml:space="preserve">to the UE context in the SN that was established by </w:t>
      </w:r>
      <w:r w:rsidRPr="00AB28EE">
        <w:rPr>
          <w:lang w:eastAsia="zh-CN"/>
        </w:rPr>
        <w:t xml:space="preserve">the </w:t>
      </w:r>
      <w:r w:rsidRPr="00AB28EE">
        <w:rPr>
          <w:lang w:eastAsia="ja-JP"/>
        </w:rPr>
        <w:t>s</w:t>
      </w:r>
      <w:r w:rsidRPr="00AB28EE">
        <w:rPr>
          <w:lang w:eastAsia="zh-CN"/>
        </w:rPr>
        <w:t>ource M</w:t>
      </w:r>
      <w:r w:rsidRPr="00AB28EE">
        <w:rPr>
          <w:lang w:eastAsia="ja-JP"/>
        </w:rPr>
        <w:t>N.</w:t>
      </w:r>
      <w:r w:rsidRPr="00AB28EE">
        <w:rPr>
          <w:lang w:eastAsia="zh-CN"/>
        </w:rPr>
        <w:t xml:space="preserve"> If the target MN decides to change the SN, the target MN sends the </w:t>
      </w:r>
      <w:r w:rsidRPr="00AB28EE">
        <w:rPr>
          <w:i/>
          <w:lang w:eastAsia="zh-CN"/>
        </w:rPr>
        <w:t>SgNB Addition Request</w:t>
      </w:r>
      <w:r w:rsidRPr="00AB28EE">
        <w:rPr>
          <w:lang w:eastAsia="zh-CN"/>
        </w:rPr>
        <w:t xml:space="preserve"> to the target SN including the UE context in the source SN that was established by the source MN.</w:t>
      </w:r>
    </w:p>
    <w:p w14:paraId="5E4881F4" w14:textId="77777777" w:rsidR="004C353F" w:rsidRDefault="004C353F" w:rsidP="004C353F">
      <w:pPr>
        <w:rPr>
          <w:noProof/>
          <w:lang w:eastAsia="ja-JP"/>
        </w:rPr>
      </w:pPr>
      <w:r w:rsidRPr="00C400F9">
        <w:rPr>
          <w:rFonts w:hint="eastAsia"/>
          <w:noProof/>
          <w:highlight w:val="green"/>
          <w:lang w:eastAsia="ja-JP"/>
        </w:rPr>
        <w:t>Unchanged part are omitted</w:t>
      </w:r>
    </w:p>
    <w:p w14:paraId="1EAE4BFA" w14:textId="77777777" w:rsidR="004C353F" w:rsidRDefault="004C353F" w:rsidP="004C353F">
      <w:pPr>
        <w:pStyle w:val="Heading3"/>
        <w:rPr>
          <w:lang w:eastAsia="zh-CN"/>
        </w:rPr>
      </w:pPr>
      <w:bookmarkStart w:id="14" w:name="_Toc29248372"/>
      <w:bookmarkStart w:id="15" w:name="_Toc37200959"/>
      <w:bookmarkStart w:id="16" w:name="_Toc46492825"/>
      <w:bookmarkStart w:id="17" w:name="_Toc52568351"/>
      <w:r w:rsidRPr="00857FCF">
        <w:rPr>
          <w:lang w:eastAsia="zh-CN"/>
        </w:rPr>
        <w:t>10.7.2</w:t>
      </w:r>
      <w:r w:rsidRPr="00857FCF">
        <w:rPr>
          <w:lang w:eastAsia="zh-CN"/>
        </w:rPr>
        <w:tab/>
        <w:t>MR-DC with 5GC</w:t>
      </w:r>
      <w:bookmarkEnd w:id="14"/>
      <w:bookmarkEnd w:id="15"/>
      <w:bookmarkEnd w:id="16"/>
      <w:bookmarkEnd w:id="17"/>
    </w:p>
    <w:p w14:paraId="1FA58399" w14:textId="77777777" w:rsidR="004C353F" w:rsidRDefault="004C353F" w:rsidP="004C353F">
      <w:pPr>
        <w:rPr>
          <w:noProof/>
          <w:lang w:eastAsia="ja-JP"/>
        </w:rPr>
      </w:pPr>
      <w:r w:rsidRPr="00C400F9">
        <w:rPr>
          <w:rFonts w:hint="eastAsia"/>
          <w:noProof/>
          <w:highlight w:val="green"/>
          <w:lang w:eastAsia="ja-JP"/>
        </w:rPr>
        <w:t>Unchanged part are omitted</w:t>
      </w:r>
    </w:p>
    <w:p w14:paraId="2BB64CE4" w14:textId="77777777" w:rsidR="004C353F" w:rsidRPr="00857FCF" w:rsidRDefault="004C353F" w:rsidP="004C353F">
      <w:pPr>
        <w:pStyle w:val="B1"/>
      </w:pPr>
      <w:r w:rsidRPr="00857FCF">
        <w:t>2.</w:t>
      </w:r>
      <w:r w:rsidRPr="00857FCF">
        <w:tab/>
        <w:t>If the target M</w:t>
      </w:r>
      <w:r w:rsidRPr="00857FCF">
        <w:rPr>
          <w:lang w:eastAsia="zh-CN"/>
        </w:rPr>
        <w:t>N</w:t>
      </w:r>
      <w:r w:rsidRPr="00857FCF">
        <w:t xml:space="preserve"> decides to keep </w:t>
      </w:r>
      <w:ins w:id="18" w:author="Nokia" w:date="2021-04-01T10:24:00Z">
        <w:r>
          <w:t xml:space="preserve">the UE context in </w:t>
        </w:r>
      </w:ins>
      <w:r w:rsidRPr="00857FCF">
        <w:t xml:space="preserve">the </w:t>
      </w:r>
      <w:r w:rsidRPr="00857FCF">
        <w:rPr>
          <w:lang w:eastAsia="zh-CN"/>
        </w:rPr>
        <w:t xml:space="preserve">source </w:t>
      </w:r>
      <w:r w:rsidRPr="00857FCF">
        <w:t>S</w:t>
      </w:r>
      <w:r w:rsidRPr="00857FCF">
        <w:rPr>
          <w:lang w:eastAsia="zh-CN"/>
        </w:rPr>
        <w:t>N</w:t>
      </w:r>
      <w:r w:rsidRPr="00857FCF">
        <w:t>, the target M</w:t>
      </w:r>
      <w:r w:rsidRPr="00857FCF">
        <w:rPr>
          <w:lang w:eastAsia="zh-CN"/>
        </w:rPr>
        <w:t>N</w:t>
      </w:r>
      <w:r w:rsidRPr="00857FCF">
        <w:t xml:space="preserve"> sends </w:t>
      </w:r>
      <w:r w:rsidRPr="00857FCF">
        <w:rPr>
          <w:i/>
        </w:rPr>
        <w:t>S</w:t>
      </w:r>
      <w:r w:rsidRPr="00857FCF">
        <w:rPr>
          <w:i/>
          <w:lang w:eastAsia="zh-CN"/>
        </w:rPr>
        <w:t>N</w:t>
      </w:r>
      <w:r w:rsidRPr="00857FCF">
        <w:rPr>
          <w:i/>
        </w:rPr>
        <w:t xml:space="preserve"> Addition Request</w:t>
      </w:r>
      <w:r w:rsidRPr="00857FCF">
        <w:t xml:space="preserve"> to the S</w:t>
      </w:r>
      <w:r w:rsidRPr="00857FCF">
        <w:rPr>
          <w:lang w:eastAsia="zh-CN"/>
        </w:rPr>
        <w:t>N</w:t>
      </w:r>
      <w:r w:rsidRPr="00857FCF">
        <w:t xml:space="preserve"> including the S</w:t>
      </w:r>
      <w:r w:rsidRPr="00857FCF">
        <w:rPr>
          <w:lang w:eastAsia="zh-CN"/>
        </w:rPr>
        <w:t>N</w:t>
      </w:r>
      <w:r w:rsidRPr="00857FCF">
        <w:t xml:space="preserve"> UE X</w:t>
      </w:r>
      <w:r w:rsidRPr="00857FCF">
        <w:rPr>
          <w:lang w:eastAsia="zh-CN"/>
        </w:rPr>
        <w:t>n</w:t>
      </w:r>
      <w:r w:rsidRPr="00857FCF">
        <w:t>AP ID as a reference to the UE context in the S</w:t>
      </w:r>
      <w:r w:rsidRPr="00857FCF">
        <w:rPr>
          <w:lang w:eastAsia="zh-CN"/>
        </w:rPr>
        <w:t>N</w:t>
      </w:r>
      <w:r w:rsidRPr="00857FCF">
        <w:t xml:space="preserve"> that was established by the source M</w:t>
      </w:r>
      <w:r w:rsidRPr="00857FCF">
        <w:rPr>
          <w:lang w:eastAsia="zh-CN"/>
        </w:rPr>
        <w:t>N</w:t>
      </w:r>
      <w:r w:rsidRPr="00857FCF">
        <w:t>.</w:t>
      </w:r>
      <w:r w:rsidRPr="00857FCF">
        <w:rPr>
          <w:lang w:eastAsia="zh-CN"/>
        </w:rPr>
        <w:t xml:space="preserve"> If the target MN decides to change the SN, the target MN sends the </w:t>
      </w:r>
      <w:r w:rsidRPr="00857FCF">
        <w:rPr>
          <w:i/>
          <w:lang w:eastAsia="zh-CN"/>
        </w:rPr>
        <w:t>SN Addition Request</w:t>
      </w:r>
      <w:r w:rsidRPr="00857FCF">
        <w:rPr>
          <w:lang w:eastAsia="zh-CN"/>
        </w:rPr>
        <w:t xml:space="preserve"> to the target SN including the UE context in the source SN that was established by the source MN.</w:t>
      </w:r>
    </w:p>
    <w:p w14:paraId="0BB0852C" w14:textId="77777777" w:rsidR="004C353F" w:rsidRDefault="004C353F" w:rsidP="004C353F">
      <w:pPr>
        <w:rPr>
          <w:noProof/>
          <w:lang w:eastAsia="ja-JP"/>
        </w:rPr>
      </w:pPr>
      <w:r w:rsidRPr="00C400F9">
        <w:rPr>
          <w:rFonts w:hint="eastAsia"/>
          <w:noProof/>
          <w:highlight w:val="green"/>
          <w:lang w:eastAsia="ja-JP"/>
        </w:rPr>
        <w:t>Unchanged part are omitted</w:t>
      </w:r>
    </w:p>
    <w:bookmarkEnd w:id="2"/>
    <w:bookmarkEnd w:id="3"/>
    <w:bookmarkEnd w:id="4"/>
    <w:bookmarkEnd w:id="5"/>
    <w:bookmarkEnd w:id="6"/>
    <w:bookmarkEnd w:id="7"/>
    <w:bookmarkEnd w:id="8"/>
    <w:bookmarkEnd w:id="9"/>
    <w:bookmarkEnd w:id="10"/>
    <w:bookmarkEnd w:id="11"/>
    <w:bookmarkEnd w:id="12"/>
    <w:p w14:paraId="0DF1A142" w14:textId="77777777" w:rsidR="004C353F" w:rsidRDefault="004C353F" w:rsidP="004C353F">
      <w:r w:rsidRPr="00D433B3">
        <w:t>--------------------------------------------------</w:t>
      </w:r>
      <w:r>
        <w:t>Draft CR to 37.340 for Option1</w:t>
      </w:r>
      <w:r w:rsidRPr="00D433B3">
        <w:t>--------------------------------------------------------</w:t>
      </w:r>
    </w:p>
    <w:p w14:paraId="0C3C74B4" w14:textId="77777777" w:rsidR="006F1A3D" w:rsidRPr="00A209D6" w:rsidRDefault="006F1A3D" w:rsidP="00A209D6"/>
    <w:sectPr w:rsidR="006F1A3D"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E2C65" w14:textId="77777777" w:rsidR="00572BD3" w:rsidRDefault="00572BD3">
      <w:r>
        <w:separator/>
      </w:r>
    </w:p>
  </w:endnote>
  <w:endnote w:type="continuationSeparator" w:id="0">
    <w:p w14:paraId="4CD745CB" w14:textId="77777777" w:rsidR="00572BD3" w:rsidRDefault="00572BD3">
      <w:r>
        <w:continuationSeparator/>
      </w:r>
    </w:p>
  </w:endnote>
  <w:endnote w:type="continuationNotice" w:id="1">
    <w:p w14:paraId="22AB1A34" w14:textId="77777777" w:rsidR="00572BD3" w:rsidRDefault="00572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81B22" w14:textId="77777777" w:rsidR="00572BD3" w:rsidRDefault="00572BD3">
      <w:r>
        <w:separator/>
      </w:r>
    </w:p>
  </w:footnote>
  <w:footnote w:type="continuationSeparator" w:id="0">
    <w:p w14:paraId="0058DCC7" w14:textId="77777777" w:rsidR="00572BD3" w:rsidRDefault="00572BD3">
      <w:r>
        <w:continuationSeparator/>
      </w:r>
    </w:p>
  </w:footnote>
  <w:footnote w:type="continuationNotice" w:id="1">
    <w:p w14:paraId="4D26C8C4" w14:textId="77777777" w:rsidR="00572BD3" w:rsidRDefault="00572B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709F1"/>
    <w:multiLevelType w:val="hybridMultilevel"/>
    <w:tmpl w:val="34E6EC5A"/>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5D6372B"/>
    <w:multiLevelType w:val="hybridMultilevel"/>
    <w:tmpl w:val="3DAAFBA4"/>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9"/>
  </w:num>
  <w:num w:numId="9">
    <w:abstractNumId w:val="2"/>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5F7B"/>
    <w:rsid w:val="00033397"/>
    <w:rsid w:val="00034598"/>
    <w:rsid w:val="00040095"/>
    <w:rsid w:val="000416E8"/>
    <w:rsid w:val="00065268"/>
    <w:rsid w:val="00073C9C"/>
    <w:rsid w:val="00080512"/>
    <w:rsid w:val="00080DDF"/>
    <w:rsid w:val="00090468"/>
    <w:rsid w:val="00094568"/>
    <w:rsid w:val="000B7BCF"/>
    <w:rsid w:val="000C522B"/>
    <w:rsid w:val="000D58AB"/>
    <w:rsid w:val="0010323A"/>
    <w:rsid w:val="00112F1A"/>
    <w:rsid w:val="001340EE"/>
    <w:rsid w:val="00145075"/>
    <w:rsid w:val="001741A0"/>
    <w:rsid w:val="00175FA0"/>
    <w:rsid w:val="001812AC"/>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C053E"/>
    <w:rsid w:val="002F0D22"/>
    <w:rsid w:val="00311B17"/>
    <w:rsid w:val="003172DC"/>
    <w:rsid w:val="00325AE3"/>
    <w:rsid w:val="00326069"/>
    <w:rsid w:val="0035462D"/>
    <w:rsid w:val="0036459E"/>
    <w:rsid w:val="00364B41"/>
    <w:rsid w:val="00383096"/>
    <w:rsid w:val="0039346C"/>
    <w:rsid w:val="003A41EF"/>
    <w:rsid w:val="003B2251"/>
    <w:rsid w:val="003B40AD"/>
    <w:rsid w:val="003C4E37"/>
    <w:rsid w:val="003E16BE"/>
    <w:rsid w:val="003F4E28"/>
    <w:rsid w:val="004006E8"/>
    <w:rsid w:val="00401855"/>
    <w:rsid w:val="0044511E"/>
    <w:rsid w:val="00465587"/>
    <w:rsid w:val="00477455"/>
    <w:rsid w:val="004845DE"/>
    <w:rsid w:val="0049683A"/>
    <w:rsid w:val="004A1F7B"/>
    <w:rsid w:val="004C353F"/>
    <w:rsid w:val="004C44D2"/>
    <w:rsid w:val="004D3578"/>
    <w:rsid w:val="004D380D"/>
    <w:rsid w:val="004E213A"/>
    <w:rsid w:val="004F4540"/>
    <w:rsid w:val="004F73A7"/>
    <w:rsid w:val="00503171"/>
    <w:rsid w:val="00506C28"/>
    <w:rsid w:val="005071EB"/>
    <w:rsid w:val="00534DA0"/>
    <w:rsid w:val="00543E6C"/>
    <w:rsid w:val="00565087"/>
    <w:rsid w:val="0056573F"/>
    <w:rsid w:val="00571279"/>
    <w:rsid w:val="00572BD3"/>
    <w:rsid w:val="00594DC8"/>
    <w:rsid w:val="005A49C6"/>
    <w:rsid w:val="005F0021"/>
    <w:rsid w:val="00611566"/>
    <w:rsid w:val="00646D99"/>
    <w:rsid w:val="00656910"/>
    <w:rsid w:val="006574C0"/>
    <w:rsid w:val="006704E5"/>
    <w:rsid w:val="006813F3"/>
    <w:rsid w:val="00696821"/>
    <w:rsid w:val="006B2914"/>
    <w:rsid w:val="006C4085"/>
    <w:rsid w:val="006C66D8"/>
    <w:rsid w:val="006D1E24"/>
    <w:rsid w:val="006D35DE"/>
    <w:rsid w:val="006E1057"/>
    <w:rsid w:val="006E1417"/>
    <w:rsid w:val="006F1A3D"/>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178B"/>
    <w:rsid w:val="007C2DD0"/>
    <w:rsid w:val="007F2E08"/>
    <w:rsid w:val="008028A4"/>
    <w:rsid w:val="00803AFF"/>
    <w:rsid w:val="00813245"/>
    <w:rsid w:val="00840DE0"/>
    <w:rsid w:val="008607A8"/>
    <w:rsid w:val="0086354A"/>
    <w:rsid w:val="008768CA"/>
    <w:rsid w:val="00877EF9"/>
    <w:rsid w:val="00880559"/>
    <w:rsid w:val="008B4ADE"/>
    <w:rsid w:val="008B5306"/>
    <w:rsid w:val="008C2E2A"/>
    <w:rsid w:val="008C3057"/>
    <w:rsid w:val="008D2E4D"/>
    <w:rsid w:val="008D5E44"/>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0FC1"/>
    <w:rsid w:val="00A430EC"/>
    <w:rsid w:val="00A53724"/>
    <w:rsid w:val="00A54B2B"/>
    <w:rsid w:val="00A57B61"/>
    <w:rsid w:val="00A82346"/>
    <w:rsid w:val="00A9671C"/>
    <w:rsid w:val="00AA1553"/>
    <w:rsid w:val="00B05380"/>
    <w:rsid w:val="00B05962"/>
    <w:rsid w:val="00B15449"/>
    <w:rsid w:val="00B16C2F"/>
    <w:rsid w:val="00B27303"/>
    <w:rsid w:val="00B438D6"/>
    <w:rsid w:val="00B47FD1"/>
    <w:rsid w:val="00B516BB"/>
    <w:rsid w:val="00B7538C"/>
    <w:rsid w:val="00B84DB2"/>
    <w:rsid w:val="00BC3555"/>
    <w:rsid w:val="00C12B51"/>
    <w:rsid w:val="00C24650"/>
    <w:rsid w:val="00C25465"/>
    <w:rsid w:val="00C33079"/>
    <w:rsid w:val="00C55A12"/>
    <w:rsid w:val="00C6553E"/>
    <w:rsid w:val="00C76688"/>
    <w:rsid w:val="00C83A13"/>
    <w:rsid w:val="00C86F10"/>
    <w:rsid w:val="00C9068C"/>
    <w:rsid w:val="00C92967"/>
    <w:rsid w:val="00CA3D0C"/>
    <w:rsid w:val="00CA64E4"/>
    <w:rsid w:val="00CA654B"/>
    <w:rsid w:val="00CB72B8"/>
    <w:rsid w:val="00CD0BA8"/>
    <w:rsid w:val="00CD4C7B"/>
    <w:rsid w:val="00CD58FE"/>
    <w:rsid w:val="00CF4C17"/>
    <w:rsid w:val="00D33BE3"/>
    <w:rsid w:val="00D3792D"/>
    <w:rsid w:val="00D55E47"/>
    <w:rsid w:val="00D62E19"/>
    <w:rsid w:val="00D67934"/>
    <w:rsid w:val="00D67CD1"/>
    <w:rsid w:val="00D738D6"/>
    <w:rsid w:val="00D80795"/>
    <w:rsid w:val="00D854BE"/>
    <w:rsid w:val="00D87E00"/>
    <w:rsid w:val="00D9134D"/>
    <w:rsid w:val="00D916A1"/>
    <w:rsid w:val="00D96D11"/>
    <w:rsid w:val="00DA7A03"/>
    <w:rsid w:val="00DB0DB8"/>
    <w:rsid w:val="00DB1818"/>
    <w:rsid w:val="00DC309B"/>
    <w:rsid w:val="00DC4DA2"/>
    <w:rsid w:val="00DC5261"/>
    <w:rsid w:val="00DC7891"/>
    <w:rsid w:val="00DE25D2"/>
    <w:rsid w:val="00DE4714"/>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D3205"/>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40FC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F1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basedOn w:val="DefaultParagraphFont"/>
    <w:link w:val="Doc-title"/>
    <w:locked/>
    <w:rsid w:val="006F1A3D"/>
    <w:rPr>
      <w:rFonts w:ascii="Arial" w:hAnsi="Arial" w:cs="Arial"/>
    </w:rPr>
  </w:style>
  <w:style w:type="paragraph" w:customStyle="1" w:styleId="Doc-title">
    <w:name w:val="Doc-title"/>
    <w:basedOn w:val="Normal"/>
    <w:link w:val="Doc-titleChar"/>
    <w:rsid w:val="006F1A3D"/>
    <w:pPr>
      <w:spacing w:before="60" w:after="0"/>
      <w:ind w:left="1259" w:hanging="1259"/>
    </w:pPr>
    <w:rPr>
      <w:rFonts w:ascii="Arial" w:hAnsi="Arial" w:cs="Arial"/>
      <w:lang w:eastAsia="en-GB"/>
    </w:rPr>
  </w:style>
  <w:style w:type="paragraph" w:customStyle="1" w:styleId="Agreement">
    <w:name w:val="Agreement"/>
    <w:basedOn w:val="Normal"/>
    <w:uiPriority w:val="99"/>
    <w:rsid w:val="006F1A3D"/>
    <w:pPr>
      <w:numPr>
        <w:numId w:val="8"/>
      </w:numPr>
      <w:spacing w:before="60" w:after="0"/>
    </w:pPr>
    <w:rPr>
      <w:rFonts w:ascii="Arial" w:eastAsiaTheme="minorEastAsia" w:hAnsi="Arial" w:cs="Arial"/>
      <w:b/>
      <w:bCs/>
      <w:lang w:val="en-US" w:eastAsia="en-GB"/>
    </w:rPr>
  </w:style>
  <w:style w:type="character" w:customStyle="1" w:styleId="Heading1Char">
    <w:name w:val="Heading 1 Char"/>
    <w:basedOn w:val="DefaultParagraphFont"/>
    <w:link w:val="Heading1"/>
    <w:rsid w:val="006F1A3D"/>
    <w:rPr>
      <w:rFonts w:ascii="Arial" w:hAnsi="Arial"/>
      <w:sz w:val="36"/>
      <w:lang w:eastAsia="en-US"/>
    </w:rPr>
  </w:style>
  <w:style w:type="character" w:customStyle="1" w:styleId="TALCar">
    <w:name w:val="TAL Car"/>
    <w:link w:val="TAL"/>
    <w:qFormat/>
    <w:rsid w:val="007C178B"/>
    <w:rPr>
      <w:rFonts w:ascii="Arial" w:hAnsi="Arial"/>
      <w:sz w:val="18"/>
      <w:lang w:eastAsia="en-US"/>
    </w:rPr>
  </w:style>
  <w:style w:type="paragraph" w:styleId="ListParagraph">
    <w:name w:val="List Paragraph"/>
    <w:aliases w:val="- Bullets"/>
    <w:basedOn w:val="Normal"/>
    <w:link w:val="ListParagraphChar"/>
    <w:uiPriority w:val="34"/>
    <w:qFormat/>
    <w:rsid w:val="007C178B"/>
    <w:pPr>
      <w:ind w:left="720"/>
      <w:contextualSpacing/>
    </w:pPr>
    <w:rPr>
      <w:rFonts w:eastAsia="SimSun"/>
    </w:rPr>
  </w:style>
  <w:style w:type="character" w:customStyle="1" w:styleId="ListParagraphChar">
    <w:name w:val="List Paragraph Char"/>
    <w:aliases w:val="- Bullets Char"/>
    <w:link w:val="ListParagraph"/>
    <w:uiPriority w:val="34"/>
    <w:qFormat/>
    <w:locked/>
    <w:rsid w:val="007C178B"/>
    <w:rPr>
      <w:rFonts w:eastAsia="SimSun"/>
      <w:lang w:eastAsia="en-US"/>
    </w:rPr>
  </w:style>
  <w:style w:type="character" w:customStyle="1" w:styleId="B1Char1">
    <w:name w:val="B1 Char1"/>
    <w:link w:val="B1"/>
    <w:qFormat/>
    <w:rsid w:val="004C353F"/>
    <w:rPr>
      <w:lang w:eastAsia="en-US"/>
    </w:rPr>
  </w:style>
  <w:style w:type="paragraph" w:styleId="BodyText">
    <w:name w:val="Body Text"/>
    <w:basedOn w:val="Normal"/>
    <w:link w:val="BodyTextChar"/>
    <w:rsid w:val="00D67934"/>
    <w:pPr>
      <w:overflowPunct w:val="0"/>
      <w:autoSpaceDE w:val="0"/>
      <w:autoSpaceDN w:val="0"/>
      <w:adjustRightInd w:val="0"/>
      <w:spacing w:after="120"/>
      <w:jc w:val="both"/>
      <w:textAlignment w:val="baseline"/>
    </w:pPr>
    <w:rPr>
      <w:rFonts w:ascii="Arial" w:eastAsia="MS Mincho" w:hAnsi="Arial"/>
      <w:lang w:eastAsia="zh-CN"/>
    </w:rPr>
  </w:style>
  <w:style w:type="character" w:customStyle="1" w:styleId="BodyTextChar">
    <w:name w:val="Body Text Char"/>
    <w:basedOn w:val="DefaultParagraphFont"/>
    <w:link w:val="BodyText"/>
    <w:rsid w:val="00D67934"/>
    <w:rPr>
      <w:rFonts w:ascii="Arial" w:eastAsia="MS Mincho"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81303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54681388">
      <w:bodyDiv w:val="1"/>
      <w:marLeft w:val="0"/>
      <w:marRight w:val="0"/>
      <w:marTop w:val="0"/>
      <w:marBottom w:val="0"/>
      <w:divBdr>
        <w:top w:val="none" w:sz="0" w:space="0" w:color="auto"/>
        <w:left w:val="none" w:sz="0" w:space="0" w:color="auto"/>
        <w:bottom w:val="none" w:sz="0" w:space="0" w:color="auto"/>
        <w:right w:val="none" w:sz="0" w:space="0" w:color="auto"/>
      </w:divBdr>
    </w:div>
    <w:div w:id="1936815795">
      <w:bodyDiv w:val="1"/>
      <w:marLeft w:val="0"/>
      <w:marRight w:val="0"/>
      <w:marTop w:val="0"/>
      <w:marBottom w:val="0"/>
      <w:divBdr>
        <w:top w:val="none" w:sz="0" w:space="0" w:color="auto"/>
        <w:left w:val="none" w:sz="0" w:space="0" w:color="auto"/>
        <w:bottom w:val="none" w:sz="0" w:space="0" w:color="auto"/>
        <w:right w:val="none" w:sz="0" w:space="0" w:color="auto"/>
      </w:divBdr>
    </w:div>
    <w:div w:id="207940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Documents\3GPP\tsg_ran\WG2\TSGR2_113bis-e\Docs\R2-210322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5AIRPNAIUNRU-859666464-8857</_dlc_DocId>
    <_dlc_DocIdUrl xmlns="71c5aaf6-e6ce-465b-b873-5148d2a4c105">
      <Url>https://nokia.sharepoint.com/sites/c5g/e2earch/_layouts/15/DocIdRedir.aspx?ID=5AIRPNAIUNRU-859666464-8857</Url>
      <Description>5AIRPNAIUNRU-859666464-8857</Description>
    </_dlc_DocIdUrl>
  </documentManagement>
</p:properti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4</Pages>
  <Words>1623</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10854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[Amaanat]</cp:lastModifiedBy>
  <cp:revision>109</cp:revision>
  <dcterms:created xsi:type="dcterms:W3CDTF">2016-08-12T03:53:00Z</dcterms:created>
  <dcterms:modified xsi:type="dcterms:W3CDTF">2021-05-10T06:43:00Z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eecea7b2-cd0c-4790-8c3f-10bc4295a3d5</vt:lpwstr>
  </property>
</Properties>
</file>